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F2EB5" w14:textId="7BD91B5C" w:rsidR="006329D9" w:rsidRDefault="006329D9" w:rsidP="00AF50D6">
      <w:pPr>
        <w:pStyle w:val="CRCoverPage"/>
        <w:tabs>
          <w:tab w:val="right" w:pos="9639"/>
        </w:tabs>
        <w:spacing w:after="0"/>
        <w:rPr>
          <w:b/>
          <w:i/>
          <w:noProof/>
          <w:sz w:val="28"/>
        </w:rPr>
      </w:pPr>
      <w:r>
        <w:rPr>
          <w:b/>
          <w:noProof/>
          <w:sz w:val="24"/>
        </w:rPr>
        <w:t>3GPP TSG-SA5 Meeting #127</w:t>
      </w:r>
      <w:r>
        <w:rPr>
          <w:b/>
          <w:i/>
          <w:noProof/>
          <w:sz w:val="24"/>
        </w:rPr>
        <w:t xml:space="preserve"> </w:t>
      </w:r>
      <w:r>
        <w:rPr>
          <w:b/>
          <w:i/>
          <w:noProof/>
          <w:sz w:val="28"/>
        </w:rPr>
        <w:tab/>
      </w:r>
      <w:r w:rsidR="00D569A9" w:rsidRPr="00D569A9">
        <w:rPr>
          <w:b/>
          <w:i/>
          <w:noProof/>
          <w:sz w:val="28"/>
        </w:rPr>
        <w:t>S5-19611</w:t>
      </w:r>
      <w:r w:rsidR="00901882">
        <w:rPr>
          <w:b/>
          <w:i/>
          <w:noProof/>
          <w:sz w:val="28"/>
        </w:rPr>
        <w:t>8</w:t>
      </w:r>
    </w:p>
    <w:p w14:paraId="3B8F8196" w14:textId="77777777" w:rsidR="006329D9" w:rsidRDefault="006329D9" w:rsidP="006329D9">
      <w:pPr>
        <w:pStyle w:val="CRCoverPage"/>
        <w:outlineLvl w:val="0"/>
        <w:rPr>
          <w:b/>
          <w:noProof/>
          <w:sz w:val="24"/>
        </w:rPr>
      </w:pPr>
      <w:r w:rsidRPr="00E34147">
        <w:rPr>
          <w:b/>
          <w:noProof/>
          <w:sz w:val="24"/>
        </w:rPr>
        <w:t>Sophia-Antipolis</w:t>
      </w:r>
      <w:r>
        <w:rPr>
          <w:b/>
          <w:noProof/>
          <w:sz w:val="24"/>
        </w:rPr>
        <w:t xml:space="preserve">, </w:t>
      </w:r>
      <w:r w:rsidRPr="007F122F">
        <w:rPr>
          <w:b/>
          <w:noProof/>
          <w:sz w:val="24"/>
        </w:rPr>
        <w:t xml:space="preserve">France </w:t>
      </w:r>
      <w:r>
        <w:rPr>
          <w:b/>
          <w:noProof/>
          <w:sz w:val="24"/>
        </w:rPr>
        <w:t xml:space="preserve">14-18 </w:t>
      </w:r>
      <w:r w:rsidRPr="007819A0">
        <w:rPr>
          <w:b/>
          <w:noProof/>
          <w:sz w:val="24"/>
        </w:rPr>
        <w:t xml:space="preserve">October </w:t>
      </w:r>
      <w:r>
        <w:rPr>
          <w:b/>
          <w:noProof/>
          <w:sz w:val="24"/>
        </w:rPr>
        <w:t>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AA578B" w14:textId="77777777" w:rsidTr="00547111">
        <w:tc>
          <w:tcPr>
            <w:tcW w:w="9641" w:type="dxa"/>
            <w:gridSpan w:val="9"/>
            <w:tcBorders>
              <w:top w:val="single" w:sz="4" w:space="0" w:color="auto"/>
              <w:left w:val="single" w:sz="4" w:space="0" w:color="auto"/>
              <w:right w:val="single" w:sz="4" w:space="0" w:color="auto"/>
            </w:tcBorders>
          </w:tcPr>
          <w:p w14:paraId="733B1BE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920DC94" w14:textId="77777777" w:rsidTr="00547111">
        <w:tc>
          <w:tcPr>
            <w:tcW w:w="9641" w:type="dxa"/>
            <w:gridSpan w:val="9"/>
            <w:tcBorders>
              <w:left w:val="single" w:sz="4" w:space="0" w:color="auto"/>
              <w:right w:val="single" w:sz="4" w:space="0" w:color="auto"/>
            </w:tcBorders>
          </w:tcPr>
          <w:p w14:paraId="4AED3541" w14:textId="77777777" w:rsidR="001E41F3" w:rsidRDefault="001E41F3">
            <w:pPr>
              <w:pStyle w:val="CRCoverPage"/>
              <w:spacing w:after="0"/>
              <w:jc w:val="center"/>
              <w:rPr>
                <w:noProof/>
              </w:rPr>
            </w:pPr>
            <w:r>
              <w:rPr>
                <w:b/>
                <w:noProof/>
                <w:sz w:val="32"/>
              </w:rPr>
              <w:t>CHANGE REQUEST</w:t>
            </w:r>
          </w:p>
        </w:tc>
      </w:tr>
      <w:tr w:rsidR="001E41F3" w14:paraId="3418E3F1" w14:textId="77777777" w:rsidTr="00547111">
        <w:tc>
          <w:tcPr>
            <w:tcW w:w="9641" w:type="dxa"/>
            <w:gridSpan w:val="9"/>
            <w:tcBorders>
              <w:left w:val="single" w:sz="4" w:space="0" w:color="auto"/>
              <w:right w:val="single" w:sz="4" w:space="0" w:color="auto"/>
            </w:tcBorders>
          </w:tcPr>
          <w:p w14:paraId="4CBAC4B3" w14:textId="77777777" w:rsidR="001E41F3" w:rsidRDefault="001E41F3">
            <w:pPr>
              <w:pStyle w:val="CRCoverPage"/>
              <w:spacing w:after="0"/>
              <w:rPr>
                <w:noProof/>
                <w:sz w:val="8"/>
                <w:szCs w:val="8"/>
              </w:rPr>
            </w:pPr>
          </w:p>
        </w:tc>
      </w:tr>
      <w:tr w:rsidR="001E41F3" w14:paraId="55538124" w14:textId="77777777" w:rsidTr="00547111">
        <w:tc>
          <w:tcPr>
            <w:tcW w:w="142" w:type="dxa"/>
            <w:tcBorders>
              <w:left w:val="single" w:sz="4" w:space="0" w:color="auto"/>
            </w:tcBorders>
          </w:tcPr>
          <w:p w14:paraId="39ED5105" w14:textId="77777777" w:rsidR="001E41F3" w:rsidRDefault="001E41F3">
            <w:pPr>
              <w:pStyle w:val="CRCoverPage"/>
              <w:spacing w:after="0"/>
              <w:jc w:val="right"/>
              <w:rPr>
                <w:noProof/>
              </w:rPr>
            </w:pPr>
          </w:p>
        </w:tc>
        <w:tc>
          <w:tcPr>
            <w:tcW w:w="1559" w:type="dxa"/>
            <w:shd w:val="pct30" w:color="FFFF00" w:fill="auto"/>
          </w:tcPr>
          <w:p w14:paraId="6049F6B2" w14:textId="6A85A270" w:rsidR="001E41F3" w:rsidRPr="00410371" w:rsidRDefault="00AE7FAC" w:rsidP="00A95030">
            <w:pPr>
              <w:pStyle w:val="CRCoverPage"/>
              <w:spacing w:after="0"/>
              <w:jc w:val="right"/>
              <w:rPr>
                <w:b/>
                <w:noProof/>
                <w:sz w:val="28"/>
              </w:rPr>
            </w:pPr>
            <w:r>
              <w:rPr>
                <w:b/>
                <w:noProof/>
                <w:sz w:val="28"/>
              </w:rPr>
              <w:t>32.29</w:t>
            </w:r>
            <w:r w:rsidR="00A95030">
              <w:rPr>
                <w:b/>
                <w:noProof/>
                <w:sz w:val="28"/>
              </w:rPr>
              <w:t>1</w:t>
            </w:r>
          </w:p>
        </w:tc>
        <w:tc>
          <w:tcPr>
            <w:tcW w:w="709" w:type="dxa"/>
          </w:tcPr>
          <w:p w14:paraId="1089E8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9FB412" w14:textId="3033D1FD" w:rsidR="001E41F3" w:rsidRPr="00410371" w:rsidRDefault="00B145EB" w:rsidP="0032213E">
            <w:pPr>
              <w:pStyle w:val="CRCoverPage"/>
              <w:spacing w:after="0"/>
              <w:rPr>
                <w:noProof/>
              </w:rPr>
            </w:pPr>
            <w:r w:rsidRPr="00B145EB">
              <w:rPr>
                <w:b/>
                <w:noProof/>
                <w:sz w:val="28"/>
              </w:rPr>
              <w:t>014</w:t>
            </w:r>
            <w:r w:rsidR="0032213E">
              <w:rPr>
                <w:b/>
                <w:noProof/>
                <w:sz w:val="28"/>
              </w:rPr>
              <w:t>8</w:t>
            </w:r>
            <w:bookmarkStart w:id="0" w:name="_GoBack"/>
            <w:bookmarkEnd w:id="0"/>
          </w:p>
        </w:tc>
        <w:tc>
          <w:tcPr>
            <w:tcW w:w="709" w:type="dxa"/>
          </w:tcPr>
          <w:p w14:paraId="2ACBE1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9E2441" w14:textId="6C8EA864" w:rsidR="001E41F3" w:rsidRPr="00410371" w:rsidRDefault="00C861F2" w:rsidP="00E13F3D">
            <w:pPr>
              <w:pStyle w:val="CRCoverPage"/>
              <w:spacing w:after="0"/>
              <w:jc w:val="center"/>
              <w:rPr>
                <w:b/>
                <w:noProof/>
              </w:rPr>
            </w:pPr>
            <w:r>
              <w:rPr>
                <w:rFonts w:hint="eastAsia"/>
                <w:b/>
                <w:noProof/>
                <w:sz w:val="28"/>
                <w:lang w:eastAsia="zh-CN"/>
              </w:rPr>
              <w:t>-</w:t>
            </w:r>
          </w:p>
        </w:tc>
        <w:tc>
          <w:tcPr>
            <w:tcW w:w="2410" w:type="dxa"/>
          </w:tcPr>
          <w:p w14:paraId="4FE1D3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7A4DC1" w14:textId="052843E0" w:rsidR="001E41F3" w:rsidRPr="00410371" w:rsidRDefault="00130779" w:rsidP="00B145EB">
            <w:pPr>
              <w:pStyle w:val="CRCoverPage"/>
              <w:spacing w:after="0"/>
              <w:jc w:val="center"/>
              <w:rPr>
                <w:noProof/>
                <w:sz w:val="28"/>
              </w:rPr>
            </w:pPr>
            <w:r>
              <w:rPr>
                <w:b/>
                <w:noProof/>
                <w:sz w:val="28"/>
              </w:rPr>
              <w:t>1</w:t>
            </w:r>
            <w:r w:rsidR="00B145EB">
              <w:rPr>
                <w:b/>
                <w:noProof/>
                <w:sz w:val="28"/>
              </w:rPr>
              <w:t>6.1.1</w:t>
            </w:r>
          </w:p>
        </w:tc>
        <w:tc>
          <w:tcPr>
            <w:tcW w:w="143" w:type="dxa"/>
            <w:tcBorders>
              <w:right w:val="single" w:sz="4" w:space="0" w:color="auto"/>
            </w:tcBorders>
          </w:tcPr>
          <w:p w14:paraId="6005B090" w14:textId="77777777" w:rsidR="001E41F3" w:rsidRDefault="001E41F3">
            <w:pPr>
              <w:pStyle w:val="CRCoverPage"/>
              <w:spacing w:after="0"/>
              <w:rPr>
                <w:noProof/>
              </w:rPr>
            </w:pPr>
          </w:p>
        </w:tc>
      </w:tr>
      <w:tr w:rsidR="001E41F3" w14:paraId="0D586F70" w14:textId="77777777" w:rsidTr="00547111">
        <w:tc>
          <w:tcPr>
            <w:tcW w:w="9641" w:type="dxa"/>
            <w:gridSpan w:val="9"/>
            <w:tcBorders>
              <w:left w:val="single" w:sz="4" w:space="0" w:color="auto"/>
              <w:right w:val="single" w:sz="4" w:space="0" w:color="auto"/>
            </w:tcBorders>
          </w:tcPr>
          <w:p w14:paraId="7F8E3371" w14:textId="77777777" w:rsidR="001E41F3" w:rsidRDefault="001E41F3">
            <w:pPr>
              <w:pStyle w:val="CRCoverPage"/>
              <w:spacing w:after="0"/>
              <w:rPr>
                <w:noProof/>
              </w:rPr>
            </w:pPr>
          </w:p>
        </w:tc>
      </w:tr>
      <w:tr w:rsidR="001E41F3" w14:paraId="6C0EBEDB" w14:textId="77777777" w:rsidTr="00547111">
        <w:tc>
          <w:tcPr>
            <w:tcW w:w="9641" w:type="dxa"/>
            <w:gridSpan w:val="9"/>
            <w:tcBorders>
              <w:top w:val="single" w:sz="4" w:space="0" w:color="auto"/>
            </w:tcBorders>
          </w:tcPr>
          <w:p w14:paraId="14B7D9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2947243" w14:textId="77777777" w:rsidTr="00547111">
        <w:tc>
          <w:tcPr>
            <w:tcW w:w="9641" w:type="dxa"/>
            <w:gridSpan w:val="9"/>
          </w:tcPr>
          <w:p w14:paraId="0CBCD06C" w14:textId="77777777" w:rsidR="001E41F3" w:rsidRDefault="001E41F3">
            <w:pPr>
              <w:pStyle w:val="CRCoverPage"/>
              <w:spacing w:after="0"/>
              <w:rPr>
                <w:noProof/>
                <w:sz w:val="8"/>
                <w:szCs w:val="8"/>
              </w:rPr>
            </w:pPr>
          </w:p>
        </w:tc>
      </w:tr>
    </w:tbl>
    <w:p w14:paraId="53F042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1A5705" w14:textId="77777777" w:rsidTr="00A7671C">
        <w:tc>
          <w:tcPr>
            <w:tcW w:w="2835" w:type="dxa"/>
          </w:tcPr>
          <w:p w14:paraId="4336806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E9C7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823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563E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979B19" w14:textId="77777777" w:rsidR="00F25D98" w:rsidRDefault="00F25D98" w:rsidP="001E41F3">
            <w:pPr>
              <w:pStyle w:val="CRCoverPage"/>
              <w:spacing w:after="0"/>
              <w:jc w:val="center"/>
              <w:rPr>
                <w:b/>
                <w:caps/>
                <w:noProof/>
              </w:rPr>
            </w:pPr>
          </w:p>
        </w:tc>
        <w:tc>
          <w:tcPr>
            <w:tcW w:w="2126" w:type="dxa"/>
          </w:tcPr>
          <w:p w14:paraId="5E25B2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92479" w14:textId="77777777" w:rsidR="00F25D98" w:rsidRDefault="00F25D98" w:rsidP="001E41F3">
            <w:pPr>
              <w:pStyle w:val="CRCoverPage"/>
              <w:spacing w:after="0"/>
              <w:jc w:val="center"/>
              <w:rPr>
                <w:b/>
                <w:caps/>
                <w:noProof/>
              </w:rPr>
            </w:pPr>
          </w:p>
        </w:tc>
        <w:tc>
          <w:tcPr>
            <w:tcW w:w="1418" w:type="dxa"/>
            <w:tcBorders>
              <w:left w:val="nil"/>
            </w:tcBorders>
          </w:tcPr>
          <w:p w14:paraId="7C0927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4A8D45" w14:textId="77777777" w:rsidR="00F25D98" w:rsidRDefault="00043632" w:rsidP="001E41F3">
            <w:pPr>
              <w:pStyle w:val="CRCoverPage"/>
              <w:spacing w:after="0"/>
              <w:jc w:val="center"/>
              <w:rPr>
                <w:b/>
                <w:bCs/>
                <w:caps/>
                <w:noProof/>
              </w:rPr>
            </w:pPr>
            <w:r>
              <w:rPr>
                <w:rFonts w:hint="eastAsia"/>
                <w:b/>
                <w:caps/>
                <w:noProof/>
                <w:lang w:eastAsia="zh-CN"/>
              </w:rPr>
              <w:t>X</w:t>
            </w:r>
          </w:p>
        </w:tc>
      </w:tr>
    </w:tbl>
    <w:p w14:paraId="0E895B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8D59C7" w14:textId="77777777" w:rsidTr="00547111">
        <w:tc>
          <w:tcPr>
            <w:tcW w:w="9640" w:type="dxa"/>
            <w:gridSpan w:val="11"/>
          </w:tcPr>
          <w:p w14:paraId="4689BFBC" w14:textId="77777777" w:rsidR="001E41F3" w:rsidRDefault="001E41F3">
            <w:pPr>
              <w:pStyle w:val="CRCoverPage"/>
              <w:spacing w:after="0"/>
              <w:rPr>
                <w:noProof/>
                <w:sz w:val="8"/>
                <w:szCs w:val="8"/>
              </w:rPr>
            </w:pPr>
          </w:p>
        </w:tc>
      </w:tr>
      <w:tr w:rsidR="001E41F3" w14:paraId="5BD067B7" w14:textId="77777777" w:rsidTr="00547111">
        <w:tc>
          <w:tcPr>
            <w:tcW w:w="1843" w:type="dxa"/>
            <w:tcBorders>
              <w:top w:val="single" w:sz="4" w:space="0" w:color="auto"/>
              <w:left w:val="single" w:sz="4" w:space="0" w:color="auto"/>
            </w:tcBorders>
          </w:tcPr>
          <w:p w14:paraId="22B9EF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3524C4" w14:textId="77777777" w:rsidR="001E41F3" w:rsidRDefault="00241C50">
            <w:pPr>
              <w:pStyle w:val="CRCoverPage"/>
              <w:spacing w:after="0"/>
              <w:ind w:left="100"/>
              <w:rPr>
                <w:noProof/>
              </w:rPr>
            </w:pPr>
            <w:r>
              <w:t>C</w:t>
            </w:r>
            <w:r w:rsidRPr="00241C50">
              <w:t>orrection of notify response</w:t>
            </w:r>
          </w:p>
        </w:tc>
      </w:tr>
      <w:tr w:rsidR="001E41F3" w14:paraId="779FDCFF" w14:textId="77777777" w:rsidTr="00547111">
        <w:tc>
          <w:tcPr>
            <w:tcW w:w="1843" w:type="dxa"/>
            <w:tcBorders>
              <w:left w:val="single" w:sz="4" w:space="0" w:color="auto"/>
            </w:tcBorders>
          </w:tcPr>
          <w:p w14:paraId="6527C2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626A96" w14:textId="77777777" w:rsidR="001E41F3" w:rsidRDefault="001E41F3">
            <w:pPr>
              <w:pStyle w:val="CRCoverPage"/>
              <w:spacing w:after="0"/>
              <w:rPr>
                <w:noProof/>
                <w:sz w:val="8"/>
                <w:szCs w:val="8"/>
              </w:rPr>
            </w:pPr>
          </w:p>
        </w:tc>
      </w:tr>
      <w:tr w:rsidR="001E41F3" w14:paraId="5558952D" w14:textId="77777777" w:rsidTr="00547111">
        <w:tc>
          <w:tcPr>
            <w:tcW w:w="1843" w:type="dxa"/>
            <w:tcBorders>
              <w:left w:val="single" w:sz="4" w:space="0" w:color="auto"/>
            </w:tcBorders>
          </w:tcPr>
          <w:p w14:paraId="4AEE210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7666F5" w14:textId="77777777" w:rsidR="001E41F3" w:rsidRDefault="00241C50">
            <w:pPr>
              <w:pStyle w:val="CRCoverPage"/>
              <w:spacing w:after="0"/>
              <w:ind w:left="100"/>
              <w:rPr>
                <w:noProof/>
              </w:rPr>
            </w:pPr>
            <w:r w:rsidRPr="00241C50">
              <w:rPr>
                <w:noProof/>
              </w:rPr>
              <w:t>Huawei</w:t>
            </w:r>
          </w:p>
        </w:tc>
      </w:tr>
      <w:tr w:rsidR="001E41F3" w14:paraId="1F94ABAA" w14:textId="77777777" w:rsidTr="00547111">
        <w:tc>
          <w:tcPr>
            <w:tcW w:w="1843" w:type="dxa"/>
            <w:tcBorders>
              <w:left w:val="single" w:sz="4" w:space="0" w:color="auto"/>
            </w:tcBorders>
          </w:tcPr>
          <w:p w14:paraId="425FC6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5B6092" w14:textId="77777777" w:rsidR="001E41F3" w:rsidRDefault="00345D8B" w:rsidP="00547111">
            <w:pPr>
              <w:pStyle w:val="CRCoverPage"/>
              <w:spacing w:after="0"/>
              <w:ind w:left="100"/>
              <w:rPr>
                <w:noProof/>
              </w:rPr>
            </w:pPr>
            <w:r>
              <w:t>S5</w:t>
            </w:r>
          </w:p>
        </w:tc>
      </w:tr>
      <w:tr w:rsidR="001E41F3" w14:paraId="1193A14F" w14:textId="77777777" w:rsidTr="00547111">
        <w:tc>
          <w:tcPr>
            <w:tcW w:w="1843" w:type="dxa"/>
            <w:tcBorders>
              <w:left w:val="single" w:sz="4" w:space="0" w:color="auto"/>
            </w:tcBorders>
          </w:tcPr>
          <w:p w14:paraId="258A5E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58CBEA" w14:textId="77777777" w:rsidR="001E41F3" w:rsidRDefault="001E41F3">
            <w:pPr>
              <w:pStyle w:val="CRCoverPage"/>
              <w:spacing w:after="0"/>
              <w:rPr>
                <w:noProof/>
                <w:sz w:val="8"/>
                <w:szCs w:val="8"/>
              </w:rPr>
            </w:pPr>
          </w:p>
        </w:tc>
      </w:tr>
      <w:tr w:rsidR="001E41F3" w14:paraId="3B30D534" w14:textId="77777777" w:rsidTr="00547111">
        <w:tc>
          <w:tcPr>
            <w:tcW w:w="1843" w:type="dxa"/>
            <w:tcBorders>
              <w:left w:val="single" w:sz="4" w:space="0" w:color="auto"/>
            </w:tcBorders>
          </w:tcPr>
          <w:p w14:paraId="67A00A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B5F5B9" w14:textId="77777777" w:rsidR="001E41F3" w:rsidRDefault="00AE1D45">
            <w:pPr>
              <w:pStyle w:val="CRCoverPage"/>
              <w:spacing w:after="0"/>
              <w:ind w:left="100"/>
              <w:rPr>
                <w:noProof/>
              </w:rPr>
            </w:pPr>
            <w:r w:rsidRPr="00AE1D45">
              <w:rPr>
                <w:noProof/>
              </w:rPr>
              <w:t>5GS_Ph1-SBI_CH</w:t>
            </w:r>
          </w:p>
        </w:tc>
        <w:tc>
          <w:tcPr>
            <w:tcW w:w="567" w:type="dxa"/>
            <w:tcBorders>
              <w:left w:val="nil"/>
            </w:tcBorders>
          </w:tcPr>
          <w:p w14:paraId="3CA05DB9" w14:textId="77777777" w:rsidR="001E41F3" w:rsidRDefault="001E41F3">
            <w:pPr>
              <w:pStyle w:val="CRCoverPage"/>
              <w:spacing w:after="0"/>
              <w:ind w:right="100"/>
              <w:rPr>
                <w:noProof/>
              </w:rPr>
            </w:pPr>
          </w:p>
        </w:tc>
        <w:tc>
          <w:tcPr>
            <w:tcW w:w="1417" w:type="dxa"/>
            <w:gridSpan w:val="3"/>
            <w:tcBorders>
              <w:left w:val="nil"/>
            </w:tcBorders>
          </w:tcPr>
          <w:p w14:paraId="6F385F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BFDA91" w14:textId="0A50CEBD" w:rsidR="001E41F3" w:rsidRDefault="00241C50" w:rsidP="002A7537">
            <w:pPr>
              <w:pStyle w:val="CRCoverPage"/>
              <w:spacing w:after="0"/>
              <w:ind w:left="100"/>
              <w:rPr>
                <w:noProof/>
              </w:rPr>
            </w:pPr>
            <w:r w:rsidRPr="00241C50">
              <w:rPr>
                <w:noProof/>
              </w:rPr>
              <w:t>2019-</w:t>
            </w:r>
            <w:r w:rsidR="00017ACB">
              <w:rPr>
                <w:noProof/>
              </w:rPr>
              <w:t>10</w:t>
            </w:r>
            <w:r w:rsidR="00017ACB">
              <w:rPr>
                <w:rFonts w:hint="eastAsia"/>
                <w:noProof/>
                <w:lang w:eastAsia="zh-CN"/>
              </w:rPr>
              <w:t>-</w:t>
            </w:r>
            <w:r w:rsidR="00017ACB">
              <w:rPr>
                <w:noProof/>
              </w:rPr>
              <w:t>02</w:t>
            </w:r>
          </w:p>
        </w:tc>
      </w:tr>
      <w:tr w:rsidR="001E41F3" w14:paraId="235BA948" w14:textId="77777777" w:rsidTr="00547111">
        <w:tc>
          <w:tcPr>
            <w:tcW w:w="1843" w:type="dxa"/>
            <w:tcBorders>
              <w:left w:val="single" w:sz="4" w:space="0" w:color="auto"/>
            </w:tcBorders>
          </w:tcPr>
          <w:p w14:paraId="5B6FEE47" w14:textId="77777777" w:rsidR="001E41F3" w:rsidRDefault="001E41F3">
            <w:pPr>
              <w:pStyle w:val="CRCoverPage"/>
              <w:spacing w:after="0"/>
              <w:rPr>
                <w:b/>
                <w:i/>
                <w:noProof/>
                <w:sz w:val="8"/>
                <w:szCs w:val="8"/>
              </w:rPr>
            </w:pPr>
          </w:p>
        </w:tc>
        <w:tc>
          <w:tcPr>
            <w:tcW w:w="1986" w:type="dxa"/>
            <w:gridSpan w:val="4"/>
          </w:tcPr>
          <w:p w14:paraId="7014F115" w14:textId="77777777" w:rsidR="001E41F3" w:rsidRDefault="001E41F3">
            <w:pPr>
              <w:pStyle w:val="CRCoverPage"/>
              <w:spacing w:after="0"/>
              <w:rPr>
                <w:noProof/>
                <w:sz w:val="8"/>
                <w:szCs w:val="8"/>
              </w:rPr>
            </w:pPr>
          </w:p>
        </w:tc>
        <w:tc>
          <w:tcPr>
            <w:tcW w:w="2267" w:type="dxa"/>
            <w:gridSpan w:val="2"/>
          </w:tcPr>
          <w:p w14:paraId="6E71A3EB" w14:textId="77777777" w:rsidR="001E41F3" w:rsidRDefault="001E41F3">
            <w:pPr>
              <w:pStyle w:val="CRCoverPage"/>
              <w:spacing w:after="0"/>
              <w:rPr>
                <w:noProof/>
                <w:sz w:val="8"/>
                <w:szCs w:val="8"/>
              </w:rPr>
            </w:pPr>
          </w:p>
        </w:tc>
        <w:tc>
          <w:tcPr>
            <w:tcW w:w="1417" w:type="dxa"/>
            <w:gridSpan w:val="3"/>
          </w:tcPr>
          <w:p w14:paraId="18AA60CA" w14:textId="77777777" w:rsidR="001E41F3" w:rsidRDefault="001E41F3">
            <w:pPr>
              <w:pStyle w:val="CRCoverPage"/>
              <w:spacing w:after="0"/>
              <w:rPr>
                <w:noProof/>
                <w:sz w:val="8"/>
                <w:szCs w:val="8"/>
              </w:rPr>
            </w:pPr>
          </w:p>
        </w:tc>
        <w:tc>
          <w:tcPr>
            <w:tcW w:w="2127" w:type="dxa"/>
            <w:tcBorders>
              <w:right w:val="single" w:sz="4" w:space="0" w:color="auto"/>
            </w:tcBorders>
          </w:tcPr>
          <w:p w14:paraId="5B4FE6F2" w14:textId="77777777" w:rsidR="001E41F3" w:rsidRDefault="001E41F3">
            <w:pPr>
              <w:pStyle w:val="CRCoverPage"/>
              <w:spacing w:after="0"/>
              <w:rPr>
                <w:noProof/>
                <w:sz w:val="8"/>
                <w:szCs w:val="8"/>
              </w:rPr>
            </w:pPr>
          </w:p>
        </w:tc>
      </w:tr>
      <w:tr w:rsidR="001E41F3" w14:paraId="3332430A" w14:textId="77777777" w:rsidTr="00547111">
        <w:trPr>
          <w:cantSplit/>
        </w:trPr>
        <w:tc>
          <w:tcPr>
            <w:tcW w:w="1843" w:type="dxa"/>
            <w:tcBorders>
              <w:left w:val="single" w:sz="4" w:space="0" w:color="auto"/>
            </w:tcBorders>
          </w:tcPr>
          <w:p w14:paraId="0E7A01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873E04" w14:textId="2C54A2AF" w:rsidR="001E41F3" w:rsidRDefault="00726762" w:rsidP="00D24991">
            <w:pPr>
              <w:pStyle w:val="CRCoverPage"/>
              <w:spacing w:after="0"/>
              <w:ind w:left="100" w:right="-609"/>
              <w:rPr>
                <w:b/>
                <w:noProof/>
              </w:rPr>
            </w:pPr>
            <w:r>
              <w:rPr>
                <w:b/>
                <w:noProof/>
              </w:rPr>
              <w:t>A</w:t>
            </w:r>
          </w:p>
        </w:tc>
        <w:tc>
          <w:tcPr>
            <w:tcW w:w="3402" w:type="dxa"/>
            <w:gridSpan w:val="5"/>
            <w:tcBorders>
              <w:left w:val="nil"/>
            </w:tcBorders>
          </w:tcPr>
          <w:p w14:paraId="546307AD" w14:textId="77777777" w:rsidR="001E41F3" w:rsidRDefault="001E41F3">
            <w:pPr>
              <w:pStyle w:val="CRCoverPage"/>
              <w:spacing w:after="0"/>
              <w:rPr>
                <w:noProof/>
              </w:rPr>
            </w:pPr>
          </w:p>
        </w:tc>
        <w:tc>
          <w:tcPr>
            <w:tcW w:w="1417" w:type="dxa"/>
            <w:gridSpan w:val="3"/>
            <w:tcBorders>
              <w:left w:val="nil"/>
            </w:tcBorders>
          </w:tcPr>
          <w:p w14:paraId="762A6B2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DF2A3" w14:textId="6D89C90A" w:rsidR="001E41F3" w:rsidRDefault="00841AF2" w:rsidP="00726762">
            <w:pPr>
              <w:pStyle w:val="CRCoverPage"/>
              <w:spacing w:after="0"/>
              <w:ind w:left="100"/>
              <w:rPr>
                <w:noProof/>
              </w:rPr>
            </w:pPr>
            <w:r w:rsidRPr="00841AF2">
              <w:rPr>
                <w:noProof/>
              </w:rPr>
              <w:t>Rel-1</w:t>
            </w:r>
            <w:r w:rsidR="00726762">
              <w:rPr>
                <w:noProof/>
              </w:rPr>
              <w:t>6</w:t>
            </w:r>
          </w:p>
        </w:tc>
      </w:tr>
      <w:tr w:rsidR="001E41F3" w14:paraId="643C6082" w14:textId="77777777" w:rsidTr="00547111">
        <w:tc>
          <w:tcPr>
            <w:tcW w:w="1843" w:type="dxa"/>
            <w:tcBorders>
              <w:left w:val="single" w:sz="4" w:space="0" w:color="auto"/>
              <w:bottom w:val="single" w:sz="4" w:space="0" w:color="auto"/>
            </w:tcBorders>
          </w:tcPr>
          <w:p w14:paraId="2A4298B9" w14:textId="77777777" w:rsidR="001E41F3" w:rsidRDefault="001E41F3">
            <w:pPr>
              <w:pStyle w:val="CRCoverPage"/>
              <w:spacing w:after="0"/>
              <w:rPr>
                <w:b/>
                <w:i/>
                <w:noProof/>
              </w:rPr>
            </w:pPr>
          </w:p>
        </w:tc>
        <w:tc>
          <w:tcPr>
            <w:tcW w:w="4677" w:type="dxa"/>
            <w:gridSpan w:val="8"/>
            <w:tcBorders>
              <w:bottom w:val="single" w:sz="4" w:space="0" w:color="auto"/>
            </w:tcBorders>
          </w:tcPr>
          <w:p w14:paraId="57E9AC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9051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94E5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F4DDB6" w14:textId="77777777" w:rsidTr="00547111">
        <w:tc>
          <w:tcPr>
            <w:tcW w:w="1843" w:type="dxa"/>
          </w:tcPr>
          <w:p w14:paraId="7B4F57AE" w14:textId="77777777" w:rsidR="001E41F3" w:rsidRDefault="001E41F3">
            <w:pPr>
              <w:pStyle w:val="CRCoverPage"/>
              <w:spacing w:after="0"/>
              <w:rPr>
                <w:b/>
                <w:i/>
                <w:noProof/>
                <w:sz w:val="8"/>
                <w:szCs w:val="8"/>
              </w:rPr>
            </w:pPr>
          </w:p>
        </w:tc>
        <w:tc>
          <w:tcPr>
            <w:tcW w:w="7797" w:type="dxa"/>
            <w:gridSpan w:val="10"/>
          </w:tcPr>
          <w:p w14:paraId="2DE3A31A" w14:textId="77777777" w:rsidR="001E41F3" w:rsidRDefault="001E41F3">
            <w:pPr>
              <w:pStyle w:val="CRCoverPage"/>
              <w:spacing w:after="0"/>
              <w:rPr>
                <w:noProof/>
                <w:sz w:val="8"/>
                <w:szCs w:val="8"/>
              </w:rPr>
            </w:pPr>
          </w:p>
        </w:tc>
      </w:tr>
      <w:tr w:rsidR="001E41F3" w14:paraId="57867D31" w14:textId="77777777" w:rsidTr="00547111">
        <w:tc>
          <w:tcPr>
            <w:tcW w:w="2694" w:type="dxa"/>
            <w:gridSpan w:val="2"/>
            <w:tcBorders>
              <w:top w:val="single" w:sz="4" w:space="0" w:color="auto"/>
              <w:left w:val="single" w:sz="4" w:space="0" w:color="auto"/>
            </w:tcBorders>
          </w:tcPr>
          <w:p w14:paraId="1CEA4A9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D250D" w14:textId="51B841BD" w:rsidR="00CA76EB" w:rsidRDefault="00135A39" w:rsidP="00CA76EB">
            <w:pPr>
              <w:pStyle w:val="CRCoverPage"/>
              <w:spacing w:after="0"/>
              <w:ind w:left="100"/>
              <w:rPr>
                <w:noProof/>
                <w:lang w:eastAsia="zh-CN"/>
              </w:rPr>
            </w:pPr>
            <w:r>
              <w:rPr>
                <w:noProof/>
                <w:lang w:eastAsia="zh-CN"/>
              </w:rPr>
              <w:t>1)</w:t>
            </w:r>
            <w:r w:rsidR="007D68E0">
              <w:rPr>
                <w:noProof/>
                <w:lang w:eastAsia="zh-CN"/>
              </w:rPr>
              <w:t>I</w:t>
            </w:r>
            <w:r w:rsidR="007D68E0">
              <w:rPr>
                <w:rFonts w:hint="eastAsia"/>
                <w:noProof/>
                <w:lang w:eastAsia="zh-CN"/>
              </w:rPr>
              <w:t xml:space="preserve">n </w:t>
            </w:r>
            <w:r w:rsidR="00CA76EB">
              <w:rPr>
                <w:noProof/>
                <w:lang w:eastAsia="zh-CN"/>
              </w:rPr>
              <w:t>diameter credit control application</w:t>
            </w:r>
            <w:r w:rsidR="007D68E0">
              <w:rPr>
                <w:noProof/>
                <w:lang w:eastAsia="zh-CN"/>
              </w:rPr>
              <w:t xml:space="preserve">, </w:t>
            </w:r>
            <w:r w:rsidR="00CA76EB">
              <w:rPr>
                <w:noProof/>
                <w:lang w:eastAsia="zh-CN"/>
              </w:rPr>
              <w:t xml:space="preserve">there is two different procedure for successful server-initiated re-authorization senario. As defined in subclause 5.5 in </w:t>
            </w:r>
            <w:r w:rsidR="00105E2E" w:rsidRPr="007D6EE7">
              <w:rPr>
                <w:noProof/>
                <w:lang w:eastAsia="zh-CN"/>
              </w:rPr>
              <w:t>RFC</w:t>
            </w:r>
            <w:r w:rsidR="00B07578" w:rsidRPr="007D6EE7">
              <w:rPr>
                <w:noProof/>
                <w:lang w:eastAsia="zh-CN"/>
              </w:rPr>
              <w:t xml:space="preserve"> </w:t>
            </w:r>
            <w:r w:rsidR="00105E2E" w:rsidRPr="007D6EE7">
              <w:rPr>
                <w:noProof/>
                <w:lang w:eastAsia="zh-CN"/>
              </w:rPr>
              <w:t>8506</w:t>
            </w:r>
            <w:r w:rsidR="00CA76EB" w:rsidRPr="007D6EE7">
              <w:rPr>
                <w:noProof/>
                <w:lang w:eastAsia="zh-CN"/>
              </w:rPr>
              <w:t>,</w:t>
            </w:r>
            <w:r w:rsidR="00CA76EB">
              <w:rPr>
                <w:noProof/>
                <w:lang w:eastAsia="zh-CN"/>
              </w:rPr>
              <w:t xml:space="preserve"> </w:t>
            </w:r>
          </w:p>
          <w:p w14:paraId="3BC35085" w14:textId="77777777" w:rsidR="00CA76EB" w:rsidRDefault="00CA76EB" w:rsidP="00CA76EB">
            <w:pPr>
              <w:pStyle w:val="CRCoverPage"/>
              <w:spacing w:after="0"/>
              <w:ind w:left="100"/>
              <w:rPr>
                <w:i/>
                <w:noProof/>
                <w:lang w:eastAsia="zh-CN"/>
              </w:rPr>
            </w:pPr>
            <w:r w:rsidRPr="00CA76EB">
              <w:rPr>
                <w:i/>
                <w:noProof/>
                <w:lang w:eastAsia="zh-CN"/>
              </w:rPr>
              <w:t xml:space="preserve">If a credit re-authorization is not already ongoing (i.e., the credit-control session is in Open state), a credit control client that receives an RAR message with Session-Id equal to a currently active credit-control session MUST acknowledge the request by sending the Re-Auth-Answer (RAA) message and MUST initiate the credit re-authorization toward the server by sending a Credit-Control-Request message with the CC-Request-Type AVP set to the value UPDATE_REQUEST. The Result-Code 2002 (DIAMETER_LIMITED_SUCCESS) SHOULD be used in the RAA message to indicate that an additional message (i.e., CCR message with the value UPDATE_REQUEST) is required to complete the procedure. If a quota was allocated to the service, the credit-control client MUST report the used quota in the Credit-Control-Request.  </w:t>
            </w:r>
          </w:p>
          <w:p w14:paraId="4EF4CE44" w14:textId="77777777" w:rsidR="00CA76EB" w:rsidRPr="00CA76EB" w:rsidRDefault="00CA76EB" w:rsidP="00CA76EB">
            <w:pPr>
              <w:pStyle w:val="CRCoverPage"/>
              <w:spacing w:after="0"/>
              <w:ind w:left="100"/>
              <w:rPr>
                <w:i/>
                <w:noProof/>
                <w:lang w:eastAsia="zh-CN"/>
              </w:rPr>
            </w:pPr>
            <w:r>
              <w:rPr>
                <w:i/>
                <w:noProof/>
                <w:lang w:eastAsia="zh-CN"/>
              </w:rPr>
              <w:t>……</w:t>
            </w:r>
          </w:p>
          <w:p w14:paraId="2099D947" w14:textId="77777777" w:rsidR="00CA76EB" w:rsidRPr="00CA76EB" w:rsidRDefault="00CA76EB" w:rsidP="00CA76EB">
            <w:pPr>
              <w:pStyle w:val="CRCoverPage"/>
              <w:spacing w:after="0"/>
              <w:ind w:left="100"/>
              <w:rPr>
                <w:i/>
                <w:noProof/>
                <w:lang w:eastAsia="zh-CN"/>
              </w:rPr>
            </w:pPr>
            <w:r w:rsidRPr="00CA76EB">
              <w:rPr>
                <w:i/>
                <w:noProof/>
                <w:lang w:eastAsia="zh-CN"/>
              </w:rPr>
              <w:t>If credit re-authorization is ongoing at the time when the RAR message is received (i.e., RAR-CCR collision), the credit-control client successfully acknowledges the request but does not initiate a new credit re-authorization.  The Result-Code 2001 (DIAMETER_SUCCESS) SHOULD be used in the RAA message to indicate that a credit re-authorization procedure is already ongoing (i.e., the client was in PendingU state when the RAR was received).  The credit-control server SHOULD process the Credit-Control-Request as if it was received in answer to the server initiated credit re-authorization, and should</w:t>
            </w:r>
            <w:r>
              <w:rPr>
                <w:i/>
                <w:noProof/>
                <w:lang w:eastAsia="zh-CN"/>
              </w:rPr>
              <w:t xml:space="preserve"> </w:t>
            </w:r>
            <w:r w:rsidRPr="00CA76EB">
              <w:rPr>
                <w:i/>
                <w:noProof/>
                <w:lang w:eastAsia="zh-CN"/>
              </w:rPr>
              <w:t>consider the server initiated credit re-authorization process  successful upon reception of the Re-Auth-Answer message.</w:t>
            </w:r>
          </w:p>
          <w:p w14:paraId="493132B6" w14:textId="77777777" w:rsidR="00CA76EB" w:rsidRDefault="00CA76EB" w:rsidP="00CA76EB">
            <w:pPr>
              <w:pStyle w:val="CRCoverPage"/>
              <w:spacing w:after="0"/>
              <w:ind w:left="100"/>
              <w:rPr>
                <w:noProof/>
                <w:lang w:eastAsia="zh-CN"/>
              </w:rPr>
            </w:pPr>
          </w:p>
          <w:p w14:paraId="7F73599D" w14:textId="77777777" w:rsidR="001E41F3" w:rsidRDefault="007D68E0" w:rsidP="007027DE">
            <w:pPr>
              <w:pStyle w:val="CRCoverPage"/>
              <w:spacing w:after="0"/>
              <w:ind w:left="100"/>
              <w:rPr>
                <w:noProof/>
                <w:lang w:eastAsia="zh-CN"/>
              </w:rPr>
            </w:pPr>
            <w:r>
              <w:rPr>
                <w:noProof/>
                <w:lang w:eastAsia="zh-CN"/>
              </w:rPr>
              <w:t>It’s better to remain this functionality for 5G charging for backward compatible</w:t>
            </w:r>
            <w:r w:rsidR="00841AF2">
              <w:rPr>
                <w:noProof/>
                <w:lang w:eastAsia="zh-CN"/>
              </w:rPr>
              <w:t>, i.e. add support for above 1</w:t>
            </w:r>
            <w:r w:rsidR="00841AF2" w:rsidRPr="00841AF2">
              <w:rPr>
                <w:noProof/>
                <w:vertAlign w:val="superscript"/>
                <w:lang w:eastAsia="zh-CN"/>
              </w:rPr>
              <w:t>st</w:t>
            </w:r>
            <w:r w:rsidR="00841AF2">
              <w:rPr>
                <w:noProof/>
                <w:lang w:eastAsia="zh-CN"/>
              </w:rPr>
              <w:t xml:space="preserve"> procedure since 2</w:t>
            </w:r>
            <w:r w:rsidR="00841AF2" w:rsidRPr="00841AF2">
              <w:rPr>
                <w:noProof/>
                <w:vertAlign w:val="superscript"/>
                <w:lang w:eastAsia="zh-CN"/>
              </w:rPr>
              <w:t>nd</w:t>
            </w:r>
            <w:r w:rsidR="00841AF2">
              <w:rPr>
                <w:noProof/>
                <w:lang w:eastAsia="zh-CN"/>
              </w:rPr>
              <w:t xml:space="preserve"> procedure already be </w:t>
            </w:r>
            <w:r w:rsidR="0044251C">
              <w:rPr>
                <w:noProof/>
                <w:lang w:eastAsia="zh-CN"/>
              </w:rPr>
              <w:t>covered</w:t>
            </w:r>
            <w:r w:rsidR="00841AF2">
              <w:rPr>
                <w:noProof/>
                <w:lang w:eastAsia="zh-CN"/>
              </w:rPr>
              <w:t xml:space="preserve"> in 5G charging specification</w:t>
            </w:r>
            <w:r>
              <w:rPr>
                <w:noProof/>
                <w:lang w:eastAsia="zh-CN"/>
              </w:rPr>
              <w:t>.</w:t>
            </w:r>
            <w:r w:rsidR="007027DE">
              <w:rPr>
                <w:noProof/>
                <w:lang w:eastAsia="zh-CN"/>
              </w:rPr>
              <w:t xml:space="preserve"> And following definition of </w:t>
            </w:r>
            <w:r w:rsidR="007027DE">
              <w:rPr>
                <w:noProof/>
                <w:lang w:eastAsia="zh-CN"/>
              </w:rPr>
              <w:lastRenderedPageBreak/>
              <w:t xml:space="preserve">HTTP </w:t>
            </w:r>
            <w:r w:rsidR="007027DE" w:rsidRPr="007027DE">
              <w:rPr>
                <w:noProof/>
                <w:lang w:eastAsia="zh-CN"/>
              </w:rPr>
              <w:t xml:space="preserve">Response </w:t>
            </w:r>
            <w:r w:rsidR="007027DE">
              <w:rPr>
                <w:noProof/>
                <w:lang w:eastAsia="zh-CN"/>
              </w:rPr>
              <w:t>status code 202 in RFC 7233 is su</w:t>
            </w:r>
            <w:r w:rsidR="00715351">
              <w:rPr>
                <w:noProof/>
                <w:lang w:eastAsia="zh-CN"/>
              </w:rPr>
              <w:t>ita</w:t>
            </w:r>
            <w:r w:rsidR="007027DE">
              <w:rPr>
                <w:noProof/>
                <w:lang w:eastAsia="zh-CN"/>
              </w:rPr>
              <w:t xml:space="preserve">ble for </w:t>
            </w:r>
            <w:r w:rsidR="007211C5">
              <w:rPr>
                <w:noProof/>
                <w:lang w:eastAsia="zh-CN"/>
              </w:rPr>
              <w:t>above</w:t>
            </w:r>
            <w:r w:rsidR="007027DE">
              <w:rPr>
                <w:noProof/>
                <w:lang w:eastAsia="zh-CN"/>
              </w:rPr>
              <w:t xml:space="preserve"> 1</w:t>
            </w:r>
            <w:r w:rsidR="007027DE" w:rsidRPr="007027DE">
              <w:rPr>
                <w:noProof/>
                <w:vertAlign w:val="superscript"/>
                <w:lang w:eastAsia="zh-CN"/>
              </w:rPr>
              <w:t>st</w:t>
            </w:r>
            <w:r w:rsidR="007027DE">
              <w:rPr>
                <w:noProof/>
                <w:lang w:eastAsia="zh-CN"/>
              </w:rPr>
              <w:t xml:space="preserve">  re-authorization procedure:</w:t>
            </w:r>
          </w:p>
          <w:p w14:paraId="0741D2A7" w14:textId="77777777" w:rsidR="007027DE" w:rsidRPr="007027DE" w:rsidRDefault="007027DE" w:rsidP="007027DE">
            <w:pPr>
              <w:pStyle w:val="CRCoverPage"/>
              <w:spacing w:after="0"/>
              <w:ind w:left="100"/>
              <w:rPr>
                <w:i/>
                <w:noProof/>
                <w:lang w:eastAsia="zh-CN"/>
              </w:rPr>
            </w:pPr>
            <w:r w:rsidRPr="007027DE">
              <w:rPr>
                <w:i/>
                <w:noProof/>
                <w:lang w:eastAsia="zh-CN"/>
              </w:rPr>
              <w:t>6.3.3.  202 Accepted</w:t>
            </w:r>
          </w:p>
          <w:p w14:paraId="033AF277" w14:textId="77777777" w:rsidR="007027DE" w:rsidRPr="007027DE" w:rsidRDefault="007027DE" w:rsidP="007027DE">
            <w:pPr>
              <w:pStyle w:val="CRCoverPage"/>
              <w:spacing w:after="0"/>
              <w:ind w:left="100"/>
              <w:rPr>
                <w:i/>
                <w:noProof/>
                <w:lang w:eastAsia="zh-CN"/>
              </w:rPr>
            </w:pPr>
          </w:p>
          <w:p w14:paraId="07746FA3" w14:textId="77777777" w:rsidR="007027DE" w:rsidRPr="007027DE" w:rsidRDefault="007027DE" w:rsidP="007027DE">
            <w:pPr>
              <w:pStyle w:val="CRCoverPage"/>
              <w:spacing w:after="0"/>
              <w:ind w:left="100"/>
              <w:rPr>
                <w:i/>
                <w:noProof/>
                <w:lang w:eastAsia="zh-CN"/>
              </w:rPr>
            </w:pPr>
            <w:r w:rsidRPr="007027DE">
              <w:rPr>
                <w:i/>
                <w:noProof/>
                <w:lang w:eastAsia="zh-CN"/>
              </w:rPr>
              <w:t xml:space="preserve">   The 202 (Accepted) status code indicates that the request has been</w:t>
            </w:r>
          </w:p>
          <w:p w14:paraId="18EB80BC" w14:textId="77777777" w:rsidR="007027DE" w:rsidRPr="007027DE" w:rsidRDefault="007027DE" w:rsidP="007027DE">
            <w:pPr>
              <w:pStyle w:val="CRCoverPage"/>
              <w:spacing w:after="0"/>
              <w:ind w:left="100"/>
              <w:rPr>
                <w:i/>
                <w:noProof/>
                <w:lang w:eastAsia="zh-CN"/>
              </w:rPr>
            </w:pPr>
            <w:r w:rsidRPr="007027DE">
              <w:rPr>
                <w:i/>
                <w:noProof/>
                <w:lang w:eastAsia="zh-CN"/>
              </w:rPr>
              <w:t xml:space="preserve">   accepted for processing, but the processing has not been completed.</w:t>
            </w:r>
          </w:p>
          <w:p w14:paraId="1DB65F77" w14:textId="77777777" w:rsidR="007027DE" w:rsidRPr="007027DE" w:rsidRDefault="007027DE" w:rsidP="007027DE">
            <w:pPr>
              <w:pStyle w:val="CRCoverPage"/>
              <w:spacing w:after="0"/>
              <w:ind w:left="100"/>
              <w:rPr>
                <w:i/>
                <w:noProof/>
                <w:lang w:eastAsia="zh-CN"/>
              </w:rPr>
            </w:pPr>
            <w:r w:rsidRPr="007027DE">
              <w:rPr>
                <w:i/>
                <w:noProof/>
                <w:lang w:eastAsia="zh-CN"/>
              </w:rPr>
              <w:t xml:space="preserve">   The request might or might not eventually be acted upon, as it might</w:t>
            </w:r>
          </w:p>
          <w:p w14:paraId="78792524" w14:textId="77777777" w:rsidR="007027DE" w:rsidRPr="007027DE" w:rsidRDefault="007027DE" w:rsidP="007027DE">
            <w:pPr>
              <w:pStyle w:val="CRCoverPage"/>
              <w:spacing w:after="0"/>
              <w:ind w:left="100"/>
              <w:rPr>
                <w:i/>
                <w:noProof/>
                <w:lang w:eastAsia="zh-CN"/>
              </w:rPr>
            </w:pPr>
            <w:r w:rsidRPr="007027DE">
              <w:rPr>
                <w:i/>
                <w:noProof/>
                <w:lang w:eastAsia="zh-CN"/>
              </w:rPr>
              <w:t xml:space="preserve">   be disallowed when processing actually takes place.  There is no</w:t>
            </w:r>
          </w:p>
          <w:p w14:paraId="5A92D485" w14:textId="77777777" w:rsidR="007027DE" w:rsidRPr="007027DE" w:rsidRDefault="007027DE" w:rsidP="007027DE">
            <w:pPr>
              <w:pStyle w:val="CRCoverPage"/>
              <w:spacing w:after="0"/>
              <w:ind w:left="100"/>
              <w:rPr>
                <w:i/>
                <w:noProof/>
                <w:lang w:eastAsia="zh-CN"/>
              </w:rPr>
            </w:pPr>
            <w:r w:rsidRPr="007027DE">
              <w:rPr>
                <w:i/>
                <w:noProof/>
                <w:lang w:eastAsia="zh-CN"/>
              </w:rPr>
              <w:t xml:space="preserve">   facility in HTTP for re-sending a status code from an asynchronous</w:t>
            </w:r>
          </w:p>
          <w:p w14:paraId="4DEFCCE7" w14:textId="77777777" w:rsidR="007027DE" w:rsidRDefault="007027DE" w:rsidP="007027DE">
            <w:pPr>
              <w:pStyle w:val="CRCoverPage"/>
              <w:spacing w:after="0"/>
              <w:ind w:left="100"/>
              <w:rPr>
                <w:i/>
                <w:noProof/>
                <w:lang w:eastAsia="zh-CN"/>
              </w:rPr>
            </w:pPr>
            <w:r w:rsidRPr="007027DE">
              <w:rPr>
                <w:i/>
                <w:noProof/>
                <w:lang w:eastAsia="zh-CN"/>
              </w:rPr>
              <w:t xml:space="preserve">   operation.</w:t>
            </w:r>
          </w:p>
          <w:p w14:paraId="0394AAEA" w14:textId="77777777" w:rsidR="00135A39" w:rsidRPr="00135A39" w:rsidRDefault="00135A39" w:rsidP="00135A39">
            <w:pPr>
              <w:pStyle w:val="CRCoverPage"/>
              <w:spacing w:after="0"/>
              <w:ind w:left="100"/>
              <w:rPr>
                <w:noProof/>
                <w:lang w:eastAsia="zh-CN"/>
              </w:rPr>
            </w:pPr>
            <w:r w:rsidRPr="00135A39">
              <w:rPr>
                <w:noProof/>
                <w:lang w:eastAsia="zh-CN"/>
              </w:rPr>
              <w:t>2)   RFC6733 subclause 8.5.2 has following description for ASA Result-Code in different scenario</w:t>
            </w:r>
            <w:r>
              <w:rPr>
                <w:noProof/>
                <w:lang w:eastAsia="zh-CN"/>
              </w:rPr>
              <w:t>, which also should be kept for 5G charging for backward compatible</w:t>
            </w:r>
            <w:r w:rsidRPr="00135A39">
              <w:rPr>
                <w:noProof/>
                <w:lang w:eastAsia="zh-CN"/>
              </w:rPr>
              <w:t>:</w:t>
            </w:r>
          </w:p>
          <w:p w14:paraId="796D832F" w14:textId="77777777" w:rsidR="00135A39" w:rsidRDefault="00135A39" w:rsidP="00135A39">
            <w:pPr>
              <w:pStyle w:val="CRCoverPage"/>
              <w:spacing w:after="0"/>
              <w:ind w:left="100"/>
              <w:rPr>
                <w:i/>
                <w:noProof/>
                <w:lang w:eastAsia="zh-CN"/>
              </w:rPr>
            </w:pPr>
          </w:p>
          <w:p w14:paraId="794E9A68" w14:textId="77777777" w:rsidR="00135A39" w:rsidRDefault="00135A39" w:rsidP="00135A39">
            <w:pPr>
              <w:pStyle w:val="CRCoverPage"/>
              <w:spacing w:after="0"/>
              <w:ind w:left="100"/>
              <w:rPr>
                <w:noProof/>
                <w:lang w:eastAsia="zh-CN"/>
              </w:rPr>
            </w:pPr>
            <w:r w:rsidRPr="00135A39">
              <w:rPr>
                <w:i/>
                <w:noProof/>
                <w:lang w:eastAsia="zh-CN"/>
              </w:rPr>
              <w:t>If the session identified by Session-Id in the ASR was successfully   terminated, the Result-Code is set to DIAMETER_SUCCESS.  If the   session is not currently active, the Result-Code is set to   DIAMETER_UNKNOWN_SESSION_ID.  If the access device does not stop the session for any other reason, the Result-Code is set to   DIAMETER_UNABLE_TO_COMPLY.</w:t>
            </w:r>
          </w:p>
        </w:tc>
      </w:tr>
      <w:tr w:rsidR="001E41F3" w14:paraId="1E181037" w14:textId="77777777" w:rsidTr="00547111">
        <w:tc>
          <w:tcPr>
            <w:tcW w:w="2694" w:type="dxa"/>
            <w:gridSpan w:val="2"/>
            <w:tcBorders>
              <w:left w:val="single" w:sz="4" w:space="0" w:color="auto"/>
            </w:tcBorders>
          </w:tcPr>
          <w:p w14:paraId="5D7DB2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45AD59" w14:textId="77777777" w:rsidR="001E41F3" w:rsidRDefault="001E41F3">
            <w:pPr>
              <w:pStyle w:val="CRCoverPage"/>
              <w:spacing w:after="0"/>
              <w:rPr>
                <w:noProof/>
                <w:sz w:val="8"/>
                <w:szCs w:val="8"/>
              </w:rPr>
            </w:pPr>
          </w:p>
        </w:tc>
      </w:tr>
      <w:tr w:rsidR="001E41F3" w14:paraId="5DCD53F1" w14:textId="77777777" w:rsidTr="00547111">
        <w:tc>
          <w:tcPr>
            <w:tcW w:w="2694" w:type="dxa"/>
            <w:gridSpan w:val="2"/>
            <w:tcBorders>
              <w:left w:val="single" w:sz="4" w:space="0" w:color="auto"/>
            </w:tcBorders>
          </w:tcPr>
          <w:p w14:paraId="1C32E2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281E24" w14:textId="77777777" w:rsidR="007211C5" w:rsidRDefault="00CA76EB" w:rsidP="00CA76EB">
            <w:pPr>
              <w:pStyle w:val="CRCoverPage"/>
              <w:spacing w:after="0"/>
              <w:ind w:left="100"/>
              <w:rPr>
                <w:noProof/>
                <w:lang w:eastAsia="zh-CN"/>
              </w:rPr>
            </w:pPr>
            <w:r w:rsidRPr="00CA76EB">
              <w:rPr>
                <w:noProof/>
                <w:lang w:eastAsia="zh-CN"/>
              </w:rPr>
              <w:t xml:space="preserve">supplement </w:t>
            </w:r>
            <w:r w:rsidR="00135A39">
              <w:rPr>
                <w:noProof/>
                <w:lang w:eastAsia="zh-CN"/>
              </w:rPr>
              <w:t>processing mechnism for:</w:t>
            </w:r>
          </w:p>
          <w:p w14:paraId="09193C86" w14:textId="77777777" w:rsidR="001E41F3" w:rsidRDefault="00135A39" w:rsidP="00CA76EB">
            <w:pPr>
              <w:pStyle w:val="CRCoverPage"/>
              <w:spacing w:after="0"/>
              <w:ind w:left="100"/>
              <w:rPr>
                <w:noProof/>
                <w:lang w:eastAsia="zh-CN"/>
              </w:rPr>
            </w:pPr>
            <w:r>
              <w:rPr>
                <w:noProof/>
                <w:lang w:eastAsia="zh-CN"/>
              </w:rPr>
              <w:t xml:space="preserve">- </w:t>
            </w:r>
            <w:r w:rsidR="007211C5">
              <w:rPr>
                <w:noProof/>
                <w:lang w:eastAsia="zh-CN"/>
              </w:rPr>
              <w:t xml:space="preserve">re-authorization </w:t>
            </w:r>
            <w:r>
              <w:rPr>
                <w:noProof/>
                <w:lang w:eastAsia="zh-CN"/>
              </w:rPr>
              <w:t>notification</w:t>
            </w:r>
            <w:r w:rsidR="00CA76EB">
              <w:rPr>
                <w:noProof/>
                <w:lang w:eastAsia="zh-CN"/>
              </w:rPr>
              <w:t xml:space="preserve"> successful ackonwledgment scenario.</w:t>
            </w:r>
          </w:p>
          <w:p w14:paraId="2833944F" w14:textId="77777777" w:rsidR="007211C5" w:rsidRDefault="00135A39" w:rsidP="00135A39">
            <w:pPr>
              <w:pStyle w:val="CRCoverPage"/>
              <w:spacing w:after="0"/>
              <w:ind w:left="100"/>
              <w:rPr>
                <w:noProof/>
                <w:lang w:eastAsia="zh-CN"/>
              </w:rPr>
            </w:pPr>
            <w:r>
              <w:rPr>
                <w:noProof/>
                <w:lang w:eastAsia="zh-CN"/>
              </w:rPr>
              <w:t xml:space="preserve">- </w:t>
            </w:r>
            <w:r w:rsidR="007211C5">
              <w:rPr>
                <w:noProof/>
                <w:lang w:eastAsia="zh-CN"/>
              </w:rPr>
              <w:t xml:space="preserve">abort </w:t>
            </w:r>
            <w:r>
              <w:rPr>
                <w:noProof/>
                <w:lang w:eastAsia="zh-CN"/>
              </w:rPr>
              <w:t>notification</w:t>
            </w:r>
            <w:r w:rsidR="007211C5">
              <w:rPr>
                <w:noProof/>
                <w:lang w:eastAsia="zh-CN"/>
              </w:rPr>
              <w:t xml:space="preserve"> unsuccessful ackonwledgment scenario.</w:t>
            </w:r>
          </w:p>
        </w:tc>
      </w:tr>
      <w:tr w:rsidR="001E41F3" w14:paraId="194E0A18" w14:textId="77777777" w:rsidTr="00547111">
        <w:tc>
          <w:tcPr>
            <w:tcW w:w="2694" w:type="dxa"/>
            <w:gridSpan w:val="2"/>
            <w:tcBorders>
              <w:left w:val="single" w:sz="4" w:space="0" w:color="auto"/>
            </w:tcBorders>
          </w:tcPr>
          <w:p w14:paraId="291A3C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7F00C9" w14:textId="77777777" w:rsidR="001E41F3" w:rsidRDefault="001E41F3">
            <w:pPr>
              <w:pStyle w:val="CRCoverPage"/>
              <w:spacing w:after="0"/>
              <w:rPr>
                <w:noProof/>
                <w:sz w:val="8"/>
                <w:szCs w:val="8"/>
              </w:rPr>
            </w:pPr>
          </w:p>
        </w:tc>
      </w:tr>
      <w:tr w:rsidR="001E41F3" w14:paraId="1149706D" w14:textId="77777777" w:rsidTr="00547111">
        <w:tc>
          <w:tcPr>
            <w:tcW w:w="2694" w:type="dxa"/>
            <w:gridSpan w:val="2"/>
            <w:tcBorders>
              <w:left w:val="single" w:sz="4" w:space="0" w:color="auto"/>
              <w:bottom w:val="single" w:sz="4" w:space="0" w:color="auto"/>
            </w:tcBorders>
          </w:tcPr>
          <w:p w14:paraId="61E603E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316055" w14:textId="77777777" w:rsidR="001E41F3" w:rsidRDefault="00CA76EB" w:rsidP="007211C5">
            <w:pPr>
              <w:pStyle w:val="CRCoverPage"/>
              <w:spacing w:after="0"/>
              <w:ind w:left="100"/>
              <w:rPr>
                <w:noProof/>
              </w:rPr>
            </w:pPr>
            <w:r>
              <w:rPr>
                <w:noProof/>
                <w:lang w:eastAsia="zh-CN"/>
              </w:rPr>
              <w:t>charging notify request is not</w:t>
            </w:r>
            <w:r w:rsidR="007211C5">
              <w:rPr>
                <w:noProof/>
                <w:lang w:eastAsia="zh-CN"/>
              </w:rPr>
              <w:t xml:space="preserve"> correctly </w:t>
            </w:r>
            <w:r>
              <w:rPr>
                <w:noProof/>
                <w:lang w:eastAsia="zh-CN"/>
              </w:rPr>
              <w:t>supported.</w:t>
            </w:r>
          </w:p>
        </w:tc>
      </w:tr>
      <w:tr w:rsidR="001E41F3" w14:paraId="75F9FC29" w14:textId="77777777" w:rsidTr="00547111">
        <w:tc>
          <w:tcPr>
            <w:tcW w:w="2694" w:type="dxa"/>
            <w:gridSpan w:val="2"/>
          </w:tcPr>
          <w:p w14:paraId="496ACD61" w14:textId="77777777" w:rsidR="001E41F3" w:rsidRDefault="001E41F3">
            <w:pPr>
              <w:pStyle w:val="CRCoverPage"/>
              <w:spacing w:after="0"/>
              <w:rPr>
                <w:b/>
                <w:i/>
                <w:noProof/>
                <w:sz w:val="8"/>
                <w:szCs w:val="8"/>
              </w:rPr>
            </w:pPr>
          </w:p>
        </w:tc>
        <w:tc>
          <w:tcPr>
            <w:tcW w:w="6946" w:type="dxa"/>
            <w:gridSpan w:val="9"/>
          </w:tcPr>
          <w:p w14:paraId="2155DC87" w14:textId="77777777" w:rsidR="001E41F3" w:rsidRDefault="001E41F3">
            <w:pPr>
              <w:pStyle w:val="CRCoverPage"/>
              <w:spacing w:after="0"/>
              <w:rPr>
                <w:noProof/>
                <w:sz w:val="8"/>
                <w:szCs w:val="8"/>
              </w:rPr>
            </w:pPr>
          </w:p>
        </w:tc>
      </w:tr>
      <w:tr w:rsidR="001E41F3" w14:paraId="7740F31C" w14:textId="77777777" w:rsidTr="00547111">
        <w:tc>
          <w:tcPr>
            <w:tcW w:w="2694" w:type="dxa"/>
            <w:gridSpan w:val="2"/>
            <w:tcBorders>
              <w:top w:val="single" w:sz="4" w:space="0" w:color="auto"/>
              <w:left w:val="single" w:sz="4" w:space="0" w:color="auto"/>
            </w:tcBorders>
          </w:tcPr>
          <w:p w14:paraId="124B97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0947" w14:textId="4D1FAB97" w:rsidR="001E41F3" w:rsidRDefault="009A028E" w:rsidP="003204ED">
            <w:pPr>
              <w:pStyle w:val="CRCoverPage"/>
              <w:spacing w:after="0"/>
              <w:ind w:left="100"/>
              <w:rPr>
                <w:noProof/>
                <w:lang w:eastAsia="zh-CN"/>
              </w:rPr>
            </w:pPr>
            <w:r>
              <w:rPr>
                <w:rFonts w:hint="eastAsia"/>
                <w:noProof/>
                <w:lang w:eastAsia="zh-CN"/>
              </w:rPr>
              <w:t>5</w:t>
            </w:r>
            <w:r>
              <w:rPr>
                <w:noProof/>
                <w:lang w:eastAsia="zh-CN"/>
              </w:rPr>
              <w:t>.</w:t>
            </w:r>
            <w:r w:rsidR="003204ED">
              <w:rPr>
                <w:noProof/>
                <w:lang w:eastAsia="zh-CN"/>
              </w:rPr>
              <w:t>2.2.5,6.1.5.2.3.1,6.1.7.3</w:t>
            </w:r>
            <w:r w:rsidR="00011CAC">
              <w:rPr>
                <w:rFonts w:hint="eastAsia"/>
                <w:noProof/>
                <w:lang w:eastAsia="zh-CN"/>
              </w:rPr>
              <w:t>,</w:t>
            </w:r>
            <w:r w:rsidR="00011CAC">
              <w:rPr>
                <w:noProof/>
                <w:lang w:eastAsia="zh-CN"/>
              </w:rPr>
              <w:t>A.2</w:t>
            </w:r>
            <w:r w:rsidR="00682E84">
              <w:rPr>
                <w:noProof/>
                <w:lang w:eastAsia="zh-CN"/>
              </w:rPr>
              <w:t>,A.3</w:t>
            </w:r>
          </w:p>
        </w:tc>
      </w:tr>
      <w:tr w:rsidR="001E41F3" w14:paraId="7873FF9A" w14:textId="77777777" w:rsidTr="00547111">
        <w:tc>
          <w:tcPr>
            <w:tcW w:w="2694" w:type="dxa"/>
            <w:gridSpan w:val="2"/>
            <w:tcBorders>
              <w:left w:val="single" w:sz="4" w:space="0" w:color="auto"/>
            </w:tcBorders>
          </w:tcPr>
          <w:p w14:paraId="11BB5F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385725" w14:textId="77777777" w:rsidR="001E41F3" w:rsidRDefault="001E41F3">
            <w:pPr>
              <w:pStyle w:val="CRCoverPage"/>
              <w:spacing w:after="0"/>
              <w:rPr>
                <w:noProof/>
                <w:sz w:val="8"/>
                <w:szCs w:val="8"/>
              </w:rPr>
            </w:pPr>
          </w:p>
        </w:tc>
      </w:tr>
      <w:tr w:rsidR="001E41F3" w14:paraId="67AFA541" w14:textId="77777777" w:rsidTr="00547111">
        <w:tc>
          <w:tcPr>
            <w:tcW w:w="2694" w:type="dxa"/>
            <w:gridSpan w:val="2"/>
            <w:tcBorders>
              <w:left w:val="single" w:sz="4" w:space="0" w:color="auto"/>
            </w:tcBorders>
          </w:tcPr>
          <w:p w14:paraId="1521BCF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5C347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58B0D" w14:textId="77777777" w:rsidR="001E41F3" w:rsidRDefault="001E41F3">
            <w:pPr>
              <w:pStyle w:val="CRCoverPage"/>
              <w:spacing w:after="0"/>
              <w:jc w:val="center"/>
              <w:rPr>
                <w:b/>
                <w:caps/>
                <w:noProof/>
              </w:rPr>
            </w:pPr>
            <w:r>
              <w:rPr>
                <w:b/>
                <w:caps/>
                <w:noProof/>
              </w:rPr>
              <w:t>N</w:t>
            </w:r>
          </w:p>
        </w:tc>
        <w:tc>
          <w:tcPr>
            <w:tcW w:w="2977" w:type="dxa"/>
            <w:gridSpan w:val="4"/>
          </w:tcPr>
          <w:p w14:paraId="42C459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990DB6" w14:textId="77777777" w:rsidR="001E41F3" w:rsidRDefault="001E41F3">
            <w:pPr>
              <w:pStyle w:val="CRCoverPage"/>
              <w:spacing w:after="0"/>
              <w:ind w:left="99"/>
              <w:rPr>
                <w:noProof/>
              </w:rPr>
            </w:pPr>
          </w:p>
        </w:tc>
      </w:tr>
      <w:tr w:rsidR="001E41F3" w14:paraId="59CD3D84" w14:textId="77777777" w:rsidTr="00547111">
        <w:tc>
          <w:tcPr>
            <w:tcW w:w="2694" w:type="dxa"/>
            <w:gridSpan w:val="2"/>
            <w:tcBorders>
              <w:left w:val="single" w:sz="4" w:space="0" w:color="auto"/>
            </w:tcBorders>
          </w:tcPr>
          <w:p w14:paraId="586399E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1469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280B1"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22DFCE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FD6309" w14:textId="77777777" w:rsidR="001E41F3" w:rsidRDefault="00145D43">
            <w:pPr>
              <w:pStyle w:val="CRCoverPage"/>
              <w:spacing w:after="0"/>
              <w:ind w:left="99"/>
              <w:rPr>
                <w:noProof/>
              </w:rPr>
            </w:pPr>
            <w:r>
              <w:rPr>
                <w:noProof/>
              </w:rPr>
              <w:t xml:space="preserve">TS/TR ... CR ... </w:t>
            </w:r>
          </w:p>
        </w:tc>
      </w:tr>
      <w:tr w:rsidR="001E41F3" w14:paraId="6A69D2CC" w14:textId="77777777" w:rsidTr="00547111">
        <w:tc>
          <w:tcPr>
            <w:tcW w:w="2694" w:type="dxa"/>
            <w:gridSpan w:val="2"/>
            <w:tcBorders>
              <w:left w:val="single" w:sz="4" w:space="0" w:color="auto"/>
            </w:tcBorders>
          </w:tcPr>
          <w:p w14:paraId="31BDC4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282A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AE673"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2997788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F7E06F" w14:textId="77777777" w:rsidR="001E41F3" w:rsidRDefault="00145D43">
            <w:pPr>
              <w:pStyle w:val="CRCoverPage"/>
              <w:spacing w:after="0"/>
              <w:ind w:left="99"/>
              <w:rPr>
                <w:noProof/>
              </w:rPr>
            </w:pPr>
            <w:r>
              <w:rPr>
                <w:noProof/>
              </w:rPr>
              <w:t xml:space="preserve">TS/TR ... CR ... </w:t>
            </w:r>
          </w:p>
        </w:tc>
      </w:tr>
      <w:tr w:rsidR="001E41F3" w14:paraId="53C194C8" w14:textId="77777777" w:rsidTr="00547111">
        <w:tc>
          <w:tcPr>
            <w:tcW w:w="2694" w:type="dxa"/>
            <w:gridSpan w:val="2"/>
            <w:tcBorders>
              <w:left w:val="single" w:sz="4" w:space="0" w:color="auto"/>
            </w:tcBorders>
          </w:tcPr>
          <w:p w14:paraId="78C8B9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71B7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2F12"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660CC9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A8F4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C49C7E" w14:textId="77777777" w:rsidTr="00547111">
        <w:tc>
          <w:tcPr>
            <w:tcW w:w="2694" w:type="dxa"/>
            <w:gridSpan w:val="2"/>
            <w:tcBorders>
              <w:left w:val="single" w:sz="4" w:space="0" w:color="auto"/>
            </w:tcBorders>
          </w:tcPr>
          <w:p w14:paraId="4475973F" w14:textId="77777777" w:rsidR="001E41F3" w:rsidRDefault="001E41F3">
            <w:pPr>
              <w:pStyle w:val="CRCoverPage"/>
              <w:spacing w:after="0"/>
              <w:rPr>
                <w:b/>
                <w:i/>
                <w:noProof/>
              </w:rPr>
            </w:pPr>
          </w:p>
        </w:tc>
        <w:tc>
          <w:tcPr>
            <w:tcW w:w="6946" w:type="dxa"/>
            <w:gridSpan w:val="9"/>
            <w:tcBorders>
              <w:right w:val="single" w:sz="4" w:space="0" w:color="auto"/>
            </w:tcBorders>
          </w:tcPr>
          <w:p w14:paraId="6E381683" w14:textId="77777777" w:rsidR="001E41F3" w:rsidRDefault="001E41F3">
            <w:pPr>
              <w:pStyle w:val="CRCoverPage"/>
              <w:spacing w:after="0"/>
              <w:rPr>
                <w:noProof/>
              </w:rPr>
            </w:pPr>
          </w:p>
        </w:tc>
      </w:tr>
      <w:tr w:rsidR="001E41F3" w14:paraId="64577367" w14:textId="77777777" w:rsidTr="00547111">
        <w:tc>
          <w:tcPr>
            <w:tcW w:w="2694" w:type="dxa"/>
            <w:gridSpan w:val="2"/>
            <w:tcBorders>
              <w:left w:val="single" w:sz="4" w:space="0" w:color="auto"/>
              <w:bottom w:val="single" w:sz="4" w:space="0" w:color="auto"/>
            </w:tcBorders>
          </w:tcPr>
          <w:p w14:paraId="29B486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8C8F05" w14:textId="77777777" w:rsidR="001E41F3" w:rsidRDefault="001E41F3">
            <w:pPr>
              <w:pStyle w:val="CRCoverPage"/>
              <w:spacing w:after="0"/>
              <w:ind w:left="100"/>
              <w:rPr>
                <w:noProof/>
              </w:rPr>
            </w:pPr>
          </w:p>
        </w:tc>
      </w:tr>
    </w:tbl>
    <w:p w14:paraId="09F3264A" w14:textId="77777777" w:rsidR="001E41F3" w:rsidRDefault="001E41F3">
      <w:pPr>
        <w:pStyle w:val="CRCoverPage"/>
        <w:spacing w:after="0"/>
        <w:rPr>
          <w:noProof/>
          <w:sz w:val="8"/>
          <w:szCs w:val="8"/>
        </w:rPr>
      </w:pPr>
    </w:p>
    <w:p w14:paraId="50109FA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6819" w14:paraId="34AA3881"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8C8A68D" w14:textId="77777777" w:rsidR="00246819" w:rsidRDefault="00246819" w:rsidP="008471D3">
            <w:pPr>
              <w:jc w:val="center"/>
              <w:rPr>
                <w:rFonts w:ascii="Arial" w:hAnsi="Arial" w:cs="Arial"/>
                <w:b/>
                <w:bCs/>
                <w:sz w:val="28"/>
                <w:szCs w:val="28"/>
                <w:lang w:val="en-US"/>
              </w:rPr>
            </w:pPr>
            <w:bookmarkStart w:id="3" w:name="_Toc10801679"/>
            <w:r>
              <w:rPr>
                <w:rFonts w:ascii="Arial" w:hAnsi="Arial" w:cs="Arial"/>
                <w:b/>
                <w:bCs/>
                <w:sz w:val="28"/>
                <w:szCs w:val="28"/>
                <w:lang w:val="en-US"/>
              </w:rPr>
              <w:lastRenderedPageBreak/>
              <w:t>First change</w:t>
            </w:r>
          </w:p>
        </w:tc>
      </w:tr>
    </w:tbl>
    <w:p w14:paraId="6BF1AB7F" w14:textId="77777777" w:rsidR="000B46BE" w:rsidRDefault="000B46BE" w:rsidP="000B46BE">
      <w:pPr>
        <w:pStyle w:val="4"/>
        <w:rPr>
          <w:lang w:eastAsia="zh-CN"/>
        </w:rPr>
      </w:pPr>
      <w:bookmarkStart w:id="4" w:name="_Toc20227232"/>
      <w:bookmarkStart w:id="5" w:name="_Toc20218233"/>
      <w:bookmarkStart w:id="6" w:name="_Toc10814624"/>
      <w:bookmarkEnd w:id="3"/>
      <w:r>
        <w:rPr>
          <w:lang w:val="en-US" w:eastAsia="zh-CN"/>
        </w:rPr>
        <w:t>5.2.2</w:t>
      </w:r>
      <w:r>
        <w:t>.</w:t>
      </w:r>
      <w:r>
        <w:rPr>
          <w:lang w:eastAsia="zh-CN"/>
        </w:rPr>
        <w:t>5</w:t>
      </w:r>
      <w:r>
        <w:tab/>
        <w:t>Nchf_ConvergedCharging_Notify Operation</w:t>
      </w:r>
      <w:bookmarkEnd w:id="4"/>
    </w:p>
    <w:p w14:paraId="314D0BD7" w14:textId="77777777" w:rsidR="000B46BE" w:rsidRDefault="000B46BE" w:rsidP="000B46BE">
      <w:pPr>
        <w:rPr>
          <w:lang w:eastAsia="zh-CN"/>
        </w:rPr>
      </w:pPr>
      <w:r>
        <w:rPr>
          <w:lang w:eastAsia="zh-CN"/>
        </w:rPr>
        <w:t xml:space="preserve">The </w:t>
      </w:r>
      <w:r>
        <w:t>N</w:t>
      </w:r>
      <w:r>
        <w:rPr>
          <w:lang w:eastAsia="zh-CN"/>
        </w:rPr>
        <w:t>chf</w:t>
      </w:r>
      <w:r>
        <w:t>_</w:t>
      </w:r>
      <w:r>
        <w:rPr>
          <w:lang w:eastAsia="zh-CN"/>
        </w:rPr>
        <w:t>ConvergedCharging_</w:t>
      </w:r>
      <w:r>
        <w:t>Notify</w:t>
      </w:r>
      <w:r>
        <w:rPr>
          <w:lang w:eastAsia="zh-CN"/>
        </w:rPr>
        <w:t xml:space="preserve"> service operation provides means for CHF to notify the NF(CTF) to update or terminate charging of the PDU Session.</w:t>
      </w:r>
    </w:p>
    <w:p w14:paraId="73CC15BD" w14:textId="77777777" w:rsidR="000B46BE" w:rsidRDefault="000B46BE" w:rsidP="000B46BE">
      <w:pPr>
        <w:rPr>
          <w:lang w:eastAsia="zh-CN"/>
        </w:rPr>
      </w:pPr>
      <w:r>
        <w:rPr>
          <w:lang w:eastAsia="zh-CN"/>
        </w:rPr>
        <w:t xml:space="preserve">The following procedures using the </w:t>
      </w:r>
      <w:r>
        <w:t>N</w:t>
      </w:r>
      <w:r>
        <w:rPr>
          <w:lang w:eastAsia="zh-CN"/>
        </w:rPr>
        <w:t>chf</w:t>
      </w:r>
      <w:r>
        <w:t>_</w:t>
      </w:r>
      <w:r>
        <w:rPr>
          <w:lang w:eastAsia="zh-CN"/>
        </w:rPr>
        <w:t>ConvergedCharging_Notify service operation are supported:</w:t>
      </w:r>
    </w:p>
    <w:p w14:paraId="776ADD4E" w14:textId="77777777" w:rsidR="000B46BE" w:rsidRDefault="000B46BE" w:rsidP="000B46BE">
      <w:pPr>
        <w:pStyle w:val="B1"/>
      </w:pPr>
      <w:r>
        <w:t>-</w:t>
      </w:r>
      <w:r>
        <w:tab/>
        <w:t>CHF determines re-authorization.</w:t>
      </w:r>
    </w:p>
    <w:p w14:paraId="59B8FE08" w14:textId="77777777" w:rsidR="000B46BE" w:rsidRDefault="000B46BE" w:rsidP="000B46BE">
      <w:pPr>
        <w:pStyle w:val="B1"/>
      </w:pPr>
      <w:r>
        <w:t>-</w:t>
      </w:r>
      <w:r>
        <w:tab/>
        <w:t>CHF determines abort of charging.</w:t>
      </w:r>
    </w:p>
    <w:p w14:paraId="28F66D1F" w14:textId="77777777" w:rsidR="000B46BE" w:rsidRDefault="000B46BE" w:rsidP="000B46BE">
      <w:pPr>
        <w:ind w:firstLine="284"/>
        <w:jc w:val="center"/>
      </w:pPr>
    </w:p>
    <w:p w14:paraId="10C50D8A" w14:textId="11B75B07" w:rsidR="000B46BE" w:rsidRDefault="000B46BE" w:rsidP="000B46BE">
      <w:pPr>
        <w:ind w:firstLine="284"/>
        <w:jc w:val="center"/>
        <w:rPr>
          <w:ins w:id="7" w:author="Huawei-C" w:date="2019-10-03T09:04:00Z"/>
          <w:rFonts w:eastAsia="宋体"/>
        </w:rPr>
      </w:pPr>
      <w:del w:id="8" w:author="Huawei-C" w:date="2019-10-03T09:04:00Z">
        <w:r w:rsidDel="00852F99">
          <w:rPr>
            <w:rFonts w:eastAsia="宋体"/>
          </w:rPr>
          <w:object w:dxaOrig="8880" w:dyaOrig="2460" w14:anchorId="143FBA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05pt;height:123.2pt" o:ole="">
              <v:imagedata r:id="rId13" o:title=""/>
            </v:shape>
            <o:OLEObject Type="Embed" ProgID="Visio.Drawing.11" ShapeID="_x0000_i1025" DrawAspect="Content" ObjectID="_1631599362" r:id="rId14"/>
          </w:object>
        </w:r>
      </w:del>
    </w:p>
    <w:p w14:paraId="422BCE58" w14:textId="4F520FC8" w:rsidR="00852F99" w:rsidRDefault="00852F99" w:rsidP="000B46BE">
      <w:pPr>
        <w:ind w:firstLine="284"/>
        <w:jc w:val="center"/>
      </w:pPr>
      <w:ins w:id="9" w:author="Huawei-C" w:date="2019-10-03T09:04:00Z">
        <w:r>
          <w:object w:dxaOrig="8898" w:dyaOrig="2473" w14:anchorId="2597E5A7">
            <v:shape id="_x0000_i1026" type="#_x0000_t75" style="width:444.9pt;height:123.6pt" o:ole="">
              <v:imagedata r:id="rId15" o:title=""/>
            </v:shape>
            <o:OLEObject Type="Embed" ProgID="Visio.Drawing.11" ShapeID="_x0000_i1026" DrawAspect="Content" ObjectID="_1631599363" r:id="rId16"/>
          </w:object>
        </w:r>
      </w:ins>
    </w:p>
    <w:p w14:paraId="72A52159" w14:textId="77777777" w:rsidR="000B46BE" w:rsidRDefault="000B46BE" w:rsidP="000B46BE">
      <w:pPr>
        <w:pStyle w:val="TH"/>
      </w:pPr>
      <w:r>
        <w:t xml:space="preserve">Figure </w:t>
      </w:r>
      <w:r>
        <w:rPr>
          <w:lang w:val="en-US" w:eastAsia="zh-CN"/>
        </w:rPr>
        <w:t>5.2.2</w:t>
      </w:r>
      <w:r>
        <w:rPr>
          <w:lang w:eastAsia="zh-CN"/>
        </w:rPr>
        <w:t>.5</w:t>
      </w:r>
      <w:r>
        <w:t xml:space="preserve">-1: Nchf_ConvergedCharging_Notify </w:t>
      </w:r>
      <w:r>
        <w:rPr>
          <w:lang w:eastAsia="zh-CN"/>
        </w:rPr>
        <w:t>Service Operation</w:t>
      </w:r>
    </w:p>
    <w:p w14:paraId="43FD58B4" w14:textId="77777777" w:rsidR="000B46BE" w:rsidRDefault="000B46BE" w:rsidP="000B46BE">
      <w:pPr>
        <w:pStyle w:val="B1"/>
      </w:pPr>
      <w:r>
        <w:t>1. The CHF sends a N</w:t>
      </w:r>
      <w:r>
        <w:rPr>
          <w:lang w:eastAsia="zh-CN"/>
        </w:rPr>
        <w:t>chf</w:t>
      </w:r>
      <w:r>
        <w:t>_</w:t>
      </w:r>
      <w:r>
        <w:rPr>
          <w:lang w:eastAsia="zh-CN"/>
        </w:rPr>
        <w:t>ConvergedCharging</w:t>
      </w:r>
      <w:r>
        <w:t>_</w:t>
      </w:r>
      <w:r>
        <w:rPr>
          <w:lang w:eastAsia="zh-CN"/>
        </w:rPr>
        <w:t>Notify</w:t>
      </w:r>
      <w:r>
        <w:t xml:space="preserve"> request to the NF (CTF). The {notifyUri} identifies the notification URI which is sent in the N</w:t>
      </w:r>
      <w:r>
        <w:rPr>
          <w:lang w:eastAsia="zh-CN"/>
        </w:rPr>
        <w:t>chf</w:t>
      </w:r>
      <w:r>
        <w:t>_</w:t>
      </w:r>
      <w:r>
        <w:rPr>
          <w:lang w:eastAsia="zh-CN"/>
        </w:rPr>
        <w:t>ConvergedCharging</w:t>
      </w:r>
      <w:r>
        <w:t>_</w:t>
      </w:r>
      <w:r>
        <w:rPr>
          <w:lang w:eastAsia="zh-CN"/>
        </w:rPr>
        <w:t>Create</w:t>
      </w:r>
      <w:r>
        <w:t xml:space="preserve"> request. The notification type is included in the request body.</w:t>
      </w:r>
    </w:p>
    <w:p w14:paraId="6940D784" w14:textId="2FA71A6B" w:rsidR="000B46BE" w:rsidRDefault="000B46BE" w:rsidP="000B46BE">
      <w:pPr>
        <w:pStyle w:val="B1"/>
      </w:pPr>
      <w:r>
        <w:t xml:space="preserve">2a. At successful operation, </w:t>
      </w:r>
      <w:ins w:id="10" w:author="Huawei-C" w:date="2019-10-03T09:04:00Z">
        <w:r w:rsidR="00DA150E">
          <w:t xml:space="preserve">"202 Accepted" response is returned in case that </w:t>
        </w:r>
        <w:r w:rsidR="00DA150E">
          <w:rPr>
            <w:noProof/>
          </w:rPr>
          <w:t>an additional message is required to complete the procedure</w:t>
        </w:r>
        <w:r w:rsidR="00DA150E">
          <w:t xml:space="preserve"> otherwise </w:t>
        </w:r>
      </w:ins>
      <w:r>
        <w:t>"204 No Content" response is returned.</w:t>
      </w:r>
    </w:p>
    <w:p w14:paraId="7798D2E5" w14:textId="77777777" w:rsidR="000B46BE" w:rsidRDefault="000B46BE" w:rsidP="000B46BE">
      <w:pPr>
        <w:pStyle w:val="B1"/>
        <w:rPr>
          <w:lang w:eastAsia="zh-CN"/>
        </w:rPr>
      </w:pPr>
      <w:r>
        <w:t>2b. On failure , one of the HTTP status code listed in Table 6.1.5.2.3.1-2 shall be returned. For a 4xx/5xx response, the message body shall contain a ProblemDetails structure with the "cause" attribute set to one of the application error listed in Table 6.1.7.3-1.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31FD4" w14:paraId="6C7A15AB" w14:textId="77777777" w:rsidTr="00AF50D6">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5"/>
          <w:bookmarkEnd w:id="6"/>
          <w:p w14:paraId="47B7AD24" w14:textId="03A8257D" w:rsidR="00831FD4" w:rsidRDefault="00831FD4" w:rsidP="00AF50D6">
            <w:pPr>
              <w:jc w:val="center"/>
              <w:rPr>
                <w:rFonts w:ascii="Arial" w:hAnsi="Arial" w:cs="Arial"/>
                <w:b/>
                <w:bCs/>
                <w:sz w:val="28"/>
                <w:szCs w:val="28"/>
                <w:lang w:val="en-US"/>
              </w:rPr>
            </w:pPr>
            <w:r>
              <w:rPr>
                <w:rFonts w:ascii="Arial" w:hAnsi="Arial" w:cs="Arial"/>
                <w:b/>
                <w:bCs/>
                <w:sz w:val="28"/>
                <w:szCs w:val="28"/>
                <w:lang w:val="en-US"/>
              </w:rPr>
              <w:t>Next change</w:t>
            </w:r>
          </w:p>
        </w:tc>
      </w:tr>
    </w:tbl>
    <w:p w14:paraId="270320EF" w14:textId="77777777" w:rsidR="00F12FA7" w:rsidRDefault="00F12FA7" w:rsidP="00F12FA7">
      <w:pPr>
        <w:pStyle w:val="6"/>
      </w:pPr>
      <w:bookmarkStart w:id="11" w:name="_Toc20227277"/>
      <w:bookmarkStart w:id="12" w:name="_Toc20218271"/>
      <w:bookmarkStart w:id="13" w:name="_Toc10814669"/>
      <w:r>
        <w:t>6.1.5.2.3.1</w:t>
      </w:r>
      <w:r>
        <w:tab/>
        <w:t>POST</w:t>
      </w:r>
      <w:bookmarkEnd w:id="11"/>
      <w:r>
        <w:t xml:space="preserve"> </w:t>
      </w:r>
    </w:p>
    <w:p w14:paraId="3E1341F9" w14:textId="77777777" w:rsidR="00F12FA7" w:rsidRDefault="00F12FA7" w:rsidP="00F12FA7">
      <w:r>
        <w:t>This method shall support the request data structures specified in table 6.1.5.2.3.1-1 and the response data structures and response codes specified in table 6.1.5.2.3.1-2.</w:t>
      </w:r>
    </w:p>
    <w:p w14:paraId="03D6BC6F" w14:textId="77777777" w:rsidR="00F12FA7" w:rsidRDefault="00F12FA7" w:rsidP="00F12FA7">
      <w:pPr>
        <w:pStyle w:val="TH"/>
      </w:pPr>
      <w:r>
        <w:lastRenderedPageBreak/>
        <w:t>Table 6.1.5.2.3.1-1: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3"/>
        <w:gridCol w:w="357"/>
        <w:gridCol w:w="1331"/>
        <w:gridCol w:w="4902"/>
      </w:tblGrid>
      <w:tr w:rsidR="00F12FA7" w14:paraId="654A60EE" w14:textId="77777777" w:rsidTr="00F12FA7">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6007B308" w14:textId="77777777" w:rsidR="00F12FA7" w:rsidRDefault="00F12FA7">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26C2967" w14:textId="77777777" w:rsidR="00F12FA7" w:rsidRDefault="00F12FA7">
            <w:pPr>
              <w:pStyle w:val="TAH"/>
            </w:pPr>
            <w:r>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2A7D12AF" w14:textId="77777777" w:rsidR="00F12FA7" w:rsidRDefault="00F12FA7">
            <w:pPr>
              <w:pStyle w:val="TAH"/>
            </w:pPr>
            <w: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429B3E" w14:textId="77777777" w:rsidR="00F12FA7" w:rsidRDefault="00F12FA7">
            <w:pPr>
              <w:pStyle w:val="TAH"/>
            </w:pPr>
            <w:r>
              <w:t>Description</w:t>
            </w:r>
          </w:p>
        </w:tc>
      </w:tr>
      <w:tr w:rsidR="00F12FA7" w14:paraId="32392D02" w14:textId="77777777" w:rsidTr="00F12FA7">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71756845" w14:textId="77777777" w:rsidR="00F12FA7" w:rsidRDefault="00F12FA7">
            <w:pPr>
              <w:pStyle w:val="TAH"/>
              <w:jc w:val="left"/>
              <w:rPr>
                <w:b w:val="0"/>
              </w:rPr>
            </w:pPr>
            <w:r>
              <w:rPr>
                <w:b w:val="0"/>
                <w:noProof/>
                <w:lang w:eastAsia="zh-CN"/>
              </w:rPr>
              <w:t>Charging</w:t>
            </w:r>
            <w:r>
              <w:rPr>
                <w:b w:val="0"/>
                <w:noProof/>
              </w:rPr>
              <w:t>NotifyRequest</w:t>
            </w:r>
          </w:p>
        </w:tc>
        <w:tc>
          <w:tcPr>
            <w:tcW w:w="360" w:type="dxa"/>
            <w:tcBorders>
              <w:top w:val="single" w:sz="4" w:space="0" w:color="auto"/>
              <w:left w:val="single" w:sz="6" w:space="0" w:color="000000"/>
              <w:bottom w:val="single" w:sz="6" w:space="0" w:color="000000"/>
              <w:right w:val="single" w:sz="6" w:space="0" w:color="000000"/>
            </w:tcBorders>
            <w:hideMark/>
          </w:tcPr>
          <w:p w14:paraId="402E08CA" w14:textId="77777777" w:rsidR="00F12FA7" w:rsidRDefault="00F12FA7">
            <w:pPr>
              <w:pStyle w:val="TAC"/>
            </w:pPr>
            <w:r>
              <w:t>M</w:t>
            </w:r>
          </w:p>
        </w:tc>
        <w:tc>
          <w:tcPr>
            <w:tcW w:w="1350" w:type="dxa"/>
            <w:tcBorders>
              <w:top w:val="single" w:sz="4" w:space="0" w:color="auto"/>
              <w:left w:val="single" w:sz="6" w:space="0" w:color="000000"/>
              <w:bottom w:val="single" w:sz="6" w:space="0" w:color="000000"/>
              <w:right w:val="single" w:sz="6" w:space="0" w:color="000000"/>
            </w:tcBorders>
            <w:hideMark/>
          </w:tcPr>
          <w:p w14:paraId="4114129C" w14:textId="77777777" w:rsidR="00F12FA7" w:rsidRDefault="00F12FA7">
            <w:pPr>
              <w:pStyle w:val="TAC"/>
            </w:pPr>
            <w:r>
              <w:t>1</w:t>
            </w:r>
          </w:p>
        </w:tc>
        <w:tc>
          <w:tcPr>
            <w:tcW w:w="4980" w:type="dxa"/>
            <w:tcBorders>
              <w:top w:val="single" w:sz="4" w:space="0" w:color="auto"/>
              <w:left w:val="single" w:sz="6" w:space="0" w:color="000000"/>
              <w:bottom w:val="single" w:sz="6" w:space="0" w:color="000000"/>
              <w:right w:val="single" w:sz="6" w:space="0" w:color="000000"/>
            </w:tcBorders>
            <w:hideMark/>
          </w:tcPr>
          <w:p w14:paraId="3A1AD3B9" w14:textId="77777777" w:rsidR="00F12FA7" w:rsidRDefault="00F12FA7">
            <w:pPr>
              <w:pStyle w:val="TAC"/>
              <w:jc w:val="left"/>
            </w:pPr>
            <w:r>
              <w:t xml:space="preserve">Provides Information about </w:t>
            </w:r>
            <w:r>
              <w:rPr>
                <w:lang w:eastAsia="zh-CN"/>
              </w:rPr>
              <w:t>active Charging</w:t>
            </w:r>
            <w:r>
              <w:t xml:space="preserve"> events.</w:t>
            </w:r>
            <w:r>
              <w:rPr>
                <w:lang w:eastAsia="zh-CN"/>
              </w:rPr>
              <w:t xml:space="preserve"> ChargingNotif</w:t>
            </w:r>
            <w:r>
              <w:rPr>
                <w:noProof/>
              </w:rPr>
              <w:t>yRequest</w:t>
            </w:r>
            <w:r>
              <w:rPr>
                <w:lang w:eastAsia="zh-CN"/>
              </w:rPr>
              <w:t xml:space="preserve"> data type is defined in subclause 6.1.6.</w:t>
            </w:r>
          </w:p>
        </w:tc>
      </w:tr>
    </w:tbl>
    <w:p w14:paraId="56808688" w14:textId="77777777" w:rsidR="00F12FA7" w:rsidRDefault="00F12FA7" w:rsidP="00F12FA7"/>
    <w:p w14:paraId="1BB60353" w14:textId="77777777" w:rsidR="00F12FA7" w:rsidRDefault="00F12FA7" w:rsidP="00F12FA7">
      <w:pPr>
        <w:pStyle w:val="TH"/>
      </w:pPr>
      <w:r>
        <w:t>Table 6.1.5.2.3.1-2: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1"/>
        <w:gridCol w:w="286"/>
        <w:gridCol w:w="1068"/>
        <w:gridCol w:w="1342"/>
        <w:gridCol w:w="4416"/>
      </w:tblGrid>
      <w:tr w:rsidR="00F12FA7" w14:paraId="600A3526" w14:textId="77777777" w:rsidTr="00283647">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hideMark/>
          </w:tcPr>
          <w:p w14:paraId="30AA3A8E" w14:textId="77777777" w:rsidR="00F12FA7" w:rsidRDefault="00F12FA7">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D95244B" w14:textId="77777777" w:rsidR="00F12FA7" w:rsidRDefault="00F12FA7">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D9E0865" w14:textId="77777777" w:rsidR="00F12FA7" w:rsidRDefault="00F12FA7">
            <w:pPr>
              <w:pStyle w:val="TAH"/>
            </w:pPr>
            <w:r>
              <w:t>Cardinality</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22B4D88B" w14:textId="77777777" w:rsidR="00F12FA7" w:rsidRDefault="00F12FA7">
            <w:pPr>
              <w:pStyle w:val="TAH"/>
            </w:pPr>
            <w:r>
              <w:t>Response codes</w:t>
            </w:r>
          </w:p>
        </w:tc>
        <w:tc>
          <w:tcPr>
            <w:tcW w:w="2316" w:type="pct"/>
            <w:tcBorders>
              <w:top w:val="single" w:sz="4" w:space="0" w:color="auto"/>
              <w:left w:val="single" w:sz="4" w:space="0" w:color="auto"/>
              <w:bottom w:val="single" w:sz="4" w:space="0" w:color="auto"/>
              <w:right w:val="single" w:sz="4" w:space="0" w:color="auto"/>
            </w:tcBorders>
            <w:shd w:val="clear" w:color="auto" w:fill="C0C0C0"/>
            <w:hideMark/>
          </w:tcPr>
          <w:p w14:paraId="0EE41BC6" w14:textId="77777777" w:rsidR="00F12FA7" w:rsidRDefault="00F12FA7">
            <w:pPr>
              <w:pStyle w:val="TAH"/>
            </w:pPr>
            <w:r>
              <w:t>Description</w:t>
            </w:r>
          </w:p>
        </w:tc>
      </w:tr>
      <w:tr w:rsidR="00F12FA7" w14:paraId="524A9ABC" w14:textId="77777777" w:rsidTr="00283647">
        <w:trPr>
          <w:jc w:val="center"/>
        </w:trPr>
        <w:tc>
          <w:tcPr>
            <w:tcW w:w="1270" w:type="pct"/>
            <w:tcBorders>
              <w:top w:val="single" w:sz="4" w:space="0" w:color="auto"/>
              <w:left w:val="single" w:sz="6" w:space="0" w:color="000000"/>
              <w:bottom w:val="single" w:sz="4" w:space="0" w:color="auto"/>
              <w:right w:val="single" w:sz="6" w:space="0" w:color="000000"/>
            </w:tcBorders>
            <w:hideMark/>
          </w:tcPr>
          <w:p w14:paraId="02A5D1D1" w14:textId="77777777" w:rsidR="00F12FA7" w:rsidRDefault="00F12FA7">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2E6EFEB1" w14:textId="77777777" w:rsidR="00F12FA7" w:rsidRDefault="00F12FA7">
            <w:pPr>
              <w:pStyle w:val="TAC"/>
            </w:pPr>
          </w:p>
        </w:tc>
        <w:tc>
          <w:tcPr>
            <w:tcW w:w="560" w:type="pct"/>
            <w:tcBorders>
              <w:top w:val="single" w:sz="4" w:space="0" w:color="auto"/>
              <w:left w:val="single" w:sz="6" w:space="0" w:color="000000"/>
              <w:bottom w:val="single" w:sz="4" w:space="0" w:color="auto"/>
              <w:right w:val="single" w:sz="6" w:space="0" w:color="000000"/>
            </w:tcBorders>
          </w:tcPr>
          <w:p w14:paraId="732D95E1" w14:textId="77777777" w:rsidR="00F12FA7" w:rsidRDefault="00F12FA7">
            <w:pPr>
              <w:pStyle w:val="TAC"/>
            </w:pPr>
          </w:p>
        </w:tc>
        <w:tc>
          <w:tcPr>
            <w:tcW w:w="704" w:type="pct"/>
            <w:tcBorders>
              <w:top w:val="single" w:sz="4" w:space="0" w:color="auto"/>
              <w:left w:val="single" w:sz="6" w:space="0" w:color="000000"/>
              <w:bottom w:val="single" w:sz="4" w:space="0" w:color="auto"/>
              <w:right w:val="single" w:sz="6" w:space="0" w:color="000000"/>
            </w:tcBorders>
            <w:hideMark/>
          </w:tcPr>
          <w:p w14:paraId="36DBD7D1" w14:textId="77777777" w:rsidR="00F12FA7" w:rsidRDefault="00F12FA7">
            <w:pPr>
              <w:pStyle w:val="TAL"/>
            </w:pPr>
            <w:r>
              <w:t>204 No Content</w:t>
            </w:r>
          </w:p>
        </w:tc>
        <w:tc>
          <w:tcPr>
            <w:tcW w:w="2316" w:type="pct"/>
            <w:tcBorders>
              <w:top w:val="single" w:sz="4" w:space="0" w:color="auto"/>
              <w:left w:val="single" w:sz="6" w:space="0" w:color="000000"/>
              <w:bottom w:val="single" w:sz="4" w:space="0" w:color="auto"/>
              <w:right w:val="single" w:sz="6" w:space="0" w:color="000000"/>
            </w:tcBorders>
            <w:hideMark/>
          </w:tcPr>
          <w:p w14:paraId="2AF3492A" w14:textId="198D0C74" w:rsidR="00F12FA7" w:rsidRDefault="00F12FA7">
            <w:pPr>
              <w:pStyle w:val="TAL"/>
            </w:pPr>
            <w:r>
              <w:t>The receipt of the Notification is acknowledged</w:t>
            </w:r>
            <w:ins w:id="14" w:author="Huawei-C" w:date="2019-10-03T09:06:00Z">
              <w:r w:rsidR="000E2010">
                <w:t xml:space="preserve"> and </w:t>
              </w:r>
              <w:r w:rsidR="000E2010">
                <w:rPr>
                  <w:noProof/>
                </w:rPr>
                <w:t>no additional message is required to complete the procedure</w:t>
              </w:r>
            </w:ins>
            <w:r>
              <w:t>.</w:t>
            </w:r>
          </w:p>
        </w:tc>
      </w:tr>
      <w:tr w:rsidR="00283647" w14:paraId="5A5B4731" w14:textId="77777777" w:rsidTr="00283647">
        <w:trPr>
          <w:jc w:val="center"/>
          <w:ins w:id="15" w:author="Huawei-C" w:date="2019-10-03T09:06:00Z"/>
        </w:trPr>
        <w:tc>
          <w:tcPr>
            <w:tcW w:w="1270" w:type="pct"/>
            <w:tcBorders>
              <w:top w:val="single" w:sz="4" w:space="0" w:color="auto"/>
              <w:left w:val="single" w:sz="6" w:space="0" w:color="000000"/>
              <w:bottom w:val="single" w:sz="4" w:space="0" w:color="auto"/>
              <w:right w:val="single" w:sz="6" w:space="0" w:color="000000"/>
            </w:tcBorders>
          </w:tcPr>
          <w:p w14:paraId="642AEFB5" w14:textId="20DD1717" w:rsidR="00283647" w:rsidRDefault="00283647" w:rsidP="00283647">
            <w:pPr>
              <w:pStyle w:val="TAL"/>
              <w:rPr>
                <w:ins w:id="16" w:author="Huawei-C" w:date="2019-10-03T09:06:00Z"/>
              </w:rPr>
            </w:pPr>
            <w:ins w:id="17" w:author="Huawei-C" w:date="2019-10-03T09:06:00Z">
              <w:r>
                <w:t>n/a</w:t>
              </w:r>
            </w:ins>
          </w:p>
        </w:tc>
        <w:tc>
          <w:tcPr>
            <w:tcW w:w="150" w:type="pct"/>
            <w:tcBorders>
              <w:top w:val="single" w:sz="4" w:space="0" w:color="auto"/>
              <w:left w:val="single" w:sz="6" w:space="0" w:color="000000"/>
              <w:bottom w:val="single" w:sz="4" w:space="0" w:color="auto"/>
              <w:right w:val="single" w:sz="6" w:space="0" w:color="000000"/>
            </w:tcBorders>
          </w:tcPr>
          <w:p w14:paraId="5E3AE53E" w14:textId="77777777" w:rsidR="00283647" w:rsidRDefault="00283647" w:rsidP="00283647">
            <w:pPr>
              <w:pStyle w:val="TAC"/>
              <w:rPr>
                <w:ins w:id="18" w:author="Huawei-C" w:date="2019-10-03T09:06:00Z"/>
              </w:rPr>
            </w:pPr>
          </w:p>
        </w:tc>
        <w:tc>
          <w:tcPr>
            <w:tcW w:w="560" w:type="pct"/>
            <w:tcBorders>
              <w:top w:val="single" w:sz="4" w:space="0" w:color="auto"/>
              <w:left w:val="single" w:sz="6" w:space="0" w:color="000000"/>
              <w:bottom w:val="single" w:sz="4" w:space="0" w:color="auto"/>
              <w:right w:val="single" w:sz="6" w:space="0" w:color="000000"/>
            </w:tcBorders>
          </w:tcPr>
          <w:p w14:paraId="14796A58" w14:textId="77777777" w:rsidR="00283647" w:rsidRDefault="00283647" w:rsidP="00283647">
            <w:pPr>
              <w:pStyle w:val="TAC"/>
              <w:rPr>
                <w:ins w:id="19" w:author="Huawei-C" w:date="2019-10-03T09:06:00Z"/>
              </w:rPr>
            </w:pPr>
          </w:p>
        </w:tc>
        <w:tc>
          <w:tcPr>
            <w:tcW w:w="704" w:type="pct"/>
            <w:tcBorders>
              <w:top w:val="single" w:sz="4" w:space="0" w:color="auto"/>
              <w:left w:val="single" w:sz="6" w:space="0" w:color="000000"/>
              <w:bottom w:val="single" w:sz="4" w:space="0" w:color="auto"/>
              <w:right w:val="single" w:sz="6" w:space="0" w:color="000000"/>
            </w:tcBorders>
          </w:tcPr>
          <w:p w14:paraId="10F17E40" w14:textId="5CCB809B" w:rsidR="00283647" w:rsidRDefault="00283647" w:rsidP="00283647">
            <w:pPr>
              <w:pStyle w:val="TAL"/>
              <w:rPr>
                <w:ins w:id="20" w:author="Huawei-C" w:date="2019-10-03T09:06:00Z"/>
              </w:rPr>
            </w:pPr>
            <w:ins w:id="21" w:author="Huawei-C" w:date="2019-10-03T09:06:00Z">
              <w:r>
                <w:rPr>
                  <w:lang w:eastAsia="zh-CN"/>
                </w:rPr>
                <w:t>202 Accepted</w:t>
              </w:r>
            </w:ins>
          </w:p>
        </w:tc>
        <w:tc>
          <w:tcPr>
            <w:tcW w:w="2316" w:type="pct"/>
            <w:tcBorders>
              <w:top w:val="single" w:sz="4" w:space="0" w:color="auto"/>
              <w:left w:val="single" w:sz="6" w:space="0" w:color="000000"/>
              <w:bottom w:val="single" w:sz="4" w:space="0" w:color="auto"/>
              <w:right w:val="single" w:sz="6" w:space="0" w:color="000000"/>
            </w:tcBorders>
          </w:tcPr>
          <w:p w14:paraId="1B850D48" w14:textId="06119D71" w:rsidR="00283647" w:rsidRDefault="00283647" w:rsidP="00283647">
            <w:pPr>
              <w:pStyle w:val="TAL"/>
              <w:rPr>
                <w:ins w:id="22" w:author="Huawei-C" w:date="2019-10-03T09:06:00Z"/>
              </w:rPr>
            </w:pPr>
            <w:ins w:id="23" w:author="Huawei-C" w:date="2019-10-03T09:06:00Z">
              <w:r>
                <w:t xml:space="preserve">The receipt of the Notification is acknowledged and </w:t>
              </w:r>
              <w:r>
                <w:rPr>
                  <w:noProof/>
                </w:rPr>
                <w:t>an additional message is required to complete the procedure</w:t>
              </w:r>
              <w:r>
                <w:t>.</w:t>
              </w:r>
            </w:ins>
          </w:p>
        </w:tc>
      </w:tr>
      <w:tr w:rsidR="00283647" w14:paraId="1AB12087" w14:textId="77777777" w:rsidTr="00283647">
        <w:trPr>
          <w:jc w:val="center"/>
        </w:trPr>
        <w:tc>
          <w:tcPr>
            <w:tcW w:w="1270" w:type="pct"/>
            <w:tcBorders>
              <w:top w:val="single" w:sz="4" w:space="0" w:color="auto"/>
              <w:left w:val="single" w:sz="6" w:space="0" w:color="000000"/>
              <w:bottom w:val="single" w:sz="4" w:space="0" w:color="auto"/>
              <w:right w:val="single" w:sz="6" w:space="0" w:color="000000"/>
            </w:tcBorders>
            <w:hideMark/>
          </w:tcPr>
          <w:p w14:paraId="131F0D45" w14:textId="77777777" w:rsidR="00283647" w:rsidRDefault="00283647" w:rsidP="00283647">
            <w:pPr>
              <w:pStyle w:val="TAL"/>
            </w:pPr>
            <w:r>
              <w:rPr>
                <w:lang w:eastAsia="zh-CN"/>
              </w:rPr>
              <w:t>ChargingDataResponse</w:t>
            </w:r>
          </w:p>
        </w:tc>
        <w:tc>
          <w:tcPr>
            <w:tcW w:w="150" w:type="pct"/>
            <w:tcBorders>
              <w:top w:val="single" w:sz="4" w:space="0" w:color="auto"/>
              <w:left w:val="single" w:sz="6" w:space="0" w:color="000000"/>
              <w:bottom w:val="single" w:sz="4" w:space="0" w:color="auto"/>
              <w:right w:val="single" w:sz="6" w:space="0" w:color="000000"/>
            </w:tcBorders>
            <w:hideMark/>
          </w:tcPr>
          <w:p w14:paraId="294CC3EB" w14:textId="77777777" w:rsidR="00283647" w:rsidRDefault="00283647" w:rsidP="00283647">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0104DC87" w14:textId="77777777" w:rsidR="00283647" w:rsidRDefault="00283647" w:rsidP="00283647">
            <w:pPr>
              <w:pStyle w:val="TAC"/>
            </w:pPr>
            <w:r>
              <w:t>1</w:t>
            </w:r>
          </w:p>
        </w:tc>
        <w:tc>
          <w:tcPr>
            <w:tcW w:w="704" w:type="pct"/>
            <w:tcBorders>
              <w:top w:val="single" w:sz="4" w:space="0" w:color="auto"/>
              <w:left w:val="single" w:sz="6" w:space="0" w:color="000000"/>
              <w:bottom w:val="single" w:sz="4" w:space="0" w:color="auto"/>
              <w:right w:val="single" w:sz="6" w:space="0" w:color="000000"/>
            </w:tcBorders>
            <w:hideMark/>
          </w:tcPr>
          <w:p w14:paraId="328CC577" w14:textId="77777777" w:rsidR="00283647" w:rsidRDefault="00283647" w:rsidP="00283647">
            <w:pPr>
              <w:pStyle w:val="TAL"/>
            </w:pPr>
            <w:r>
              <w:t>400 Bad Request</w:t>
            </w:r>
          </w:p>
        </w:tc>
        <w:tc>
          <w:tcPr>
            <w:tcW w:w="2316" w:type="pct"/>
            <w:tcBorders>
              <w:top w:val="single" w:sz="4" w:space="0" w:color="auto"/>
              <w:left w:val="single" w:sz="6" w:space="0" w:color="000000"/>
              <w:bottom w:val="single" w:sz="4" w:space="0" w:color="auto"/>
              <w:right w:val="single" w:sz="6" w:space="0" w:color="000000"/>
            </w:tcBorders>
            <w:hideMark/>
          </w:tcPr>
          <w:p w14:paraId="5D803654" w14:textId="77777777" w:rsidR="00283647" w:rsidRDefault="00283647" w:rsidP="00283647">
            <w:pPr>
              <w:pStyle w:val="TAL"/>
            </w:pPr>
            <w:r>
              <w:t>(NOTE 2)</w:t>
            </w:r>
          </w:p>
        </w:tc>
      </w:tr>
      <w:tr w:rsidR="00592BA7" w14:paraId="21C3E08B" w14:textId="77777777" w:rsidTr="00283647">
        <w:trPr>
          <w:jc w:val="center"/>
          <w:ins w:id="24" w:author="Huawei-C" w:date="2019-10-03T09:06:00Z"/>
        </w:trPr>
        <w:tc>
          <w:tcPr>
            <w:tcW w:w="1270" w:type="pct"/>
            <w:tcBorders>
              <w:top w:val="single" w:sz="4" w:space="0" w:color="auto"/>
              <w:left w:val="single" w:sz="6" w:space="0" w:color="000000"/>
              <w:bottom w:val="single" w:sz="4" w:space="0" w:color="auto"/>
              <w:right w:val="single" w:sz="6" w:space="0" w:color="000000"/>
            </w:tcBorders>
          </w:tcPr>
          <w:p w14:paraId="3B60027E" w14:textId="63A71943" w:rsidR="00592BA7" w:rsidRDefault="00592BA7" w:rsidP="00592BA7">
            <w:pPr>
              <w:pStyle w:val="TAL"/>
              <w:rPr>
                <w:ins w:id="25" w:author="Huawei-C" w:date="2019-10-03T09:06:00Z"/>
                <w:lang w:eastAsia="zh-CN"/>
              </w:rPr>
            </w:pPr>
            <w:ins w:id="26" w:author="Huawei-C" w:date="2019-10-03T09:06:00Z">
              <w:r>
                <w:rPr>
                  <w:lang w:eastAsia="zh-CN"/>
                </w:rPr>
                <w:t>ChargingDataResponse</w:t>
              </w:r>
            </w:ins>
          </w:p>
        </w:tc>
        <w:tc>
          <w:tcPr>
            <w:tcW w:w="150" w:type="pct"/>
            <w:tcBorders>
              <w:top w:val="single" w:sz="4" w:space="0" w:color="auto"/>
              <w:left w:val="single" w:sz="6" w:space="0" w:color="000000"/>
              <w:bottom w:val="single" w:sz="4" w:space="0" w:color="auto"/>
              <w:right w:val="single" w:sz="6" w:space="0" w:color="000000"/>
            </w:tcBorders>
          </w:tcPr>
          <w:p w14:paraId="6D4C73BD" w14:textId="1C811415" w:rsidR="00592BA7" w:rsidRDefault="00592BA7" w:rsidP="00592BA7">
            <w:pPr>
              <w:pStyle w:val="TAC"/>
              <w:rPr>
                <w:ins w:id="27" w:author="Huawei-C" w:date="2019-10-03T09:06:00Z"/>
              </w:rPr>
            </w:pPr>
            <w:ins w:id="28" w:author="Huawei-C" w:date="2019-10-03T09:06:00Z">
              <w:r>
                <w:t>M</w:t>
              </w:r>
            </w:ins>
          </w:p>
        </w:tc>
        <w:tc>
          <w:tcPr>
            <w:tcW w:w="560" w:type="pct"/>
            <w:tcBorders>
              <w:top w:val="single" w:sz="4" w:space="0" w:color="auto"/>
              <w:left w:val="single" w:sz="6" w:space="0" w:color="000000"/>
              <w:bottom w:val="single" w:sz="4" w:space="0" w:color="auto"/>
              <w:right w:val="single" w:sz="6" w:space="0" w:color="000000"/>
            </w:tcBorders>
          </w:tcPr>
          <w:p w14:paraId="2900FCF1" w14:textId="1EEC1CF5" w:rsidR="00592BA7" w:rsidRDefault="00592BA7" w:rsidP="00592BA7">
            <w:pPr>
              <w:pStyle w:val="TAC"/>
              <w:rPr>
                <w:ins w:id="29" w:author="Huawei-C" w:date="2019-10-03T09:06:00Z"/>
              </w:rPr>
            </w:pPr>
            <w:ins w:id="30" w:author="Huawei-C" w:date="2019-10-03T09:06:00Z">
              <w:r>
                <w:t>1</w:t>
              </w:r>
            </w:ins>
          </w:p>
        </w:tc>
        <w:tc>
          <w:tcPr>
            <w:tcW w:w="704" w:type="pct"/>
            <w:tcBorders>
              <w:top w:val="single" w:sz="4" w:space="0" w:color="auto"/>
              <w:left w:val="single" w:sz="6" w:space="0" w:color="000000"/>
              <w:bottom w:val="single" w:sz="4" w:space="0" w:color="auto"/>
              <w:right w:val="single" w:sz="6" w:space="0" w:color="000000"/>
            </w:tcBorders>
          </w:tcPr>
          <w:p w14:paraId="25F476F4" w14:textId="631FA6BD" w:rsidR="00592BA7" w:rsidRDefault="00592BA7" w:rsidP="00592BA7">
            <w:pPr>
              <w:pStyle w:val="TAL"/>
              <w:rPr>
                <w:ins w:id="31" w:author="Huawei-C" w:date="2019-10-03T09:06:00Z"/>
              </w:rPr>
            </w:pPr>
            <w:ins w:id="32" w:author="Huawei-C" w:date="2019-10-03T09:06:00Z">
              <w:r>
                <w:rPr>
                  <w:lang w:eastAsia="zh-CN"/>
                </w:rPr>
                <w:t>500 Internal Server Error</w:t>
              </w:r>
            </w:ins>
          </w:p>
        </w:tc>
        <w:tc>
          <w:tcPr>
            <w:tcW w:w="2316" w:type="pct"/>
            <w:tcBorders>
              <w:top w:val="single" w:sz="4" w:space="0" w:color="auto"/>
              <w:left w:val="single" w:sz="6" w:space="0" w:color="000000"/>
              <w:bottom w:val="single" w:sz="4" w:space="0" w:color="auto"/>
              <w:right w:val="single" w:sz="6" w:space="0" w:color="000000"/>
            </w:tcBorders>
          </w:tcPr>
          <w:p w14:paraId="2E843A78" w14:textId="504C824B" w:rsidR="00592BA7" w:rsidRDefault="00592BA7" w:rsidP="00592BA7">
            <w:pPr>
              <w:pStyle w:val="TAL"/>
              <w:rPr>
                <w:ins w:id="33" w:author="Huawei-C" w:date="2019-10-03T09:06:00Z"/>
              </w:rPr>
            </w:pPr>
            <w:ins w:id="34" w:author="Huawei-C" w:date="2019-10-03T09:06:00Z">
              <w:r>
                <w:t>(NOTE 2)</w:t>
              </w:r>
            </w:ins>
          </w:p>
        </w:tc>
      </w:tr>
      <w:tr w:rsidR="00592BA7" w14:paraId="70815F9A" w14:textId="77777777" w:rsidTr="00F12FA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399B56" w14:textId="77777777" w:rsidR="00592BA7" w:rsidRDefault="00592BA7" w:rsidP="00592BA7">
            <w:pPr>
              <w:pStyle w:val="TAN"/>
            </w:pPr>
            <w:r>
              <w:t>NOTE 1:</w:t>
            </w:r>
            <w:r>
              <w:tab/>
              <w:t>In addition, t</w:t>
            </w:r>
            <w:r>
              <w:rPr>
                <w:noProof/>
              </w:rPr>
              <w:t xml:space="preserve">he </w:t>
            </w:r>
            <w:r>
              <w:t>HTTP status codes which are specified as mandatory in table 5.2.7.1-1 of 3GPP TS 29.500 [299] for the POST method also apply.</w:t>
            </w:r>
          </w:p>
          <w:p w14:paraId="7508DFDF" w14:textId="77777777" w:rsidR="00592BA7" w:rsidRDefault="00592BA7" w:rsidP="00592BA7">
            <w:pPr>
              <w:pStyle w:val="TAL"/>
            </w:pPr>
            <w:r>
              <w:t>NOTE 2:</w:t>
            </w:r>
            <w:r>
              <w:tab/>
              <w:t>Failure cases are described in subclause 6.1.7.</w:t>
            </w:r>
          </w:p>
        </w:tc>
      </w:tr>
    </w:tbl>
    <w:p w14:paraId="2E3D7EDF" w14:textId="77777777" w:rsidR="00F12FA7" w:rsidRDefault="00F12FA7" w:rsidP="00F12FA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3BDA" w14:paraId="22E5E3B6" w14:textId="77777777" w:rsidTr="00AF50D6">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2"/>
          <w:bookmarkEnd w:id="13"/>
          <w:p w14:paraId="6728CA4D" w14:textId="77777777" w:rsidR="003A3BDA" w:rsidRDefault="003A3BDA" w:rsidP="00AF50D6">
            <w:pPr>
              <w:jc w:val="center"/>
              <w:rPr>
                <w:rFonts w:ascii="Arial" w:hAnsi="Arial" w:cs="Arial"/>
                <w:b/>
                <w:bCs/>
                <w:sz w:val="28"/>
                <w:szCs w:val="28"/>
                <w:lang w:val="en-US"/>
              </w:rPr>
            </w:pPr>
            <w:r>
              <w:rPr>
                <w:rFonts w:ascii="Arial" w:hAnsi="Arial" w:cs="Arial"/>
                <w:b/>
                <w:bCs/>
                <w:sz w:val="28"/>
                <w:szCs w:val="28"/>
                <w:lang w:val="en-US"/>
              </w:rPr>
              <w:t>Next change</w:t>
            </w:r>
          </w:p>
        </w:tc>
      </w:tr>
    </w:tbl>
    <w:p w14:paraId="764506DB" w14:textId="77777777" w:rsidR="00E37E1D" w:rsidRDefault="00E37E1D" w:rsidP="00E37E1D">
      <w:pPr>
        <w:pStyle w:val="4"/>
      </w:pPr>
      <w:bookmarkStart w:id="35" w:name="_Toc20227360"/>
      <w:bookmarkStart w:id="36" w:name="_Toc20218354"/>
      <w:bookmarkStart w:id="37" w:name="_Toc10814750"/>
      <w:r>
        <w:t>6.1.7.3</w:t>
      </w:r>
      <w:r>
        <w:tab/>
        <w:t>Application errors</w:t>
      </w:r>
      <w:bookmarkEnd w:id="35"/>
    </w:p>
    <w:p w14:paraId="5125017C" w14:textId="77777777" w:rsidR="00E37E1D" w:rsidRDefault="00E37E1D" w:rsidP="00E37E1D">
      <w:r>
        <w:t>The application errors defined for the Nchf_ConvergedCharging API are listed in table 6.1.7.3-1. The CHF shall include in the HTTP status code a "ProblemDetails" data structure with the "cause" attribute indicating the application error as listed in table 6.1.7.3-1. The common application errors defined in the Table 5.2.7.2-1 in 3GPP TS 29.500 [7] may also be used for the Npcf_ConvergedCharging service.</w:t>
      </w:r>
    </w:p>
    <w:p w14:paraId="13B6CAB1" w14:textId="77777777" w:rsidR="00E37E1D" w:rsidRDefault="00E37E1D" w:rsidP="00E37E1D">
      <w:pPr>
        <w:pStyle w:val="TH"/>
      </w:pPr>
      <w:r>
        <w:lastRenderedPageBreak/>
        <w:t>Table 6.1.7.3-1: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E37E1D" w14:paraId="106BA21F" w14:textId="77777777" w:rsidTr="00ED0CAF">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668A9734" w14:textId="77777777" w:rsidR="00E37E1D" w:rsidRDefault="00E37E1D">
            <w:pPr>
              <w:pStyle w:val="TAH"/>
            </w:pPr>
            <w:r>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6DD79ADA" w14:textId="77777777" w:rsidR="00E37E1D" w:rsidRDefault="00E37E1D">
            <w:pPr>
              <w:pStyle w:val="TAH"/>
            </w:pPr>
            <w:r>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035C8BCB" w14:textId="77777777" w:rsidR="00E37E1D" w:rsidRDefault="00E37E1D">
            <w:pPr>
              <w:pStyle w:val="TAH"/>
            </w:pPr>
            <w:r>
              <w:t>Description</w:t>
            </w:r>
          </w:p>
        </w:tc>
      </w:tr>
      <w:tr w:rsidR="00E37E1D" w14:paraId="6925296B" w14:textId="77777777" w:rsidTr="00ED0CAF">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0C373BA8" w14:textId="77777777" w:rsidR="00E37E1D" w:rsidRDefault="00E37E1D">
            <w:pPr>
              <w:pStyle w:val="TAL"/>
            </w:pPr>
            <w:r>
              <w:t>CHARGING_FAILED</w:t>
            </w:r>
          </w:p>
        </w:tc>
        <w:tc>
          <w:tcPr>
            <w:tcW w:w="1980" w:type="dxa"/>
            <w:tcBorders>
              <w:top w:val="single" w:sz="4" w:space="0" w:color="auto"/>
              <w:left w:val="single" w:sz="4" w:space="0" w:color="auto"/>
              <w:bottom w:val="single" w:sz="4" w:space="0" w:color="auto"/>
              <w:right w:val="single" w:sz="4" w:space="0" w:color="auto"/>
            </w:tcBorders>
            <w:hideMark/>
          </w:tcPr>
          <w:p w14:paraId="3DF85EF1" w14:textId="77777777" w:rsidR="00E37E1D" w:rsidRDefault="00E37E1D">
            <w:pPr>
              <w:pStyle w:val="TAL"/>
            </w:pPr>
            <w:r>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7C5F2541" w14:textId="77777777" w:rsidR="00E37E1D" w:rsidRDefault="00E37E1D">
            <w:pPr>
              <w:pStyle w:val="TAL"/>
            </w:pPr>
            <w:r>
              <w:t>The HTTP request is rejected because the set of session or subscriber information needed by the CHF for charging or CDR creation is incomplete or erroneous or not available. (E.g. Rating Group, subscriber information)</w:t>
            </w:r>
          </w:p>
        </w:tc>
      </w:tr>
      <w:tr w:rsidR="00E37E1D" w14:paraId="6E355BF6" w14:textId="77777777" w:rsidTr="00ED0CAF">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51B2E2FC" w14:textId="77777777" w:rsidR="00E37E1D" w:rsidRDefault="00E37E1D">
            <w:pPr>
              <w:pStyle w:val="TAL"/>
            </w:pPr>
            <w:r>
              <w:t>RE_AUTHORIZATION_FAILED</w:t>
            </w:r>
          </w:p>
        </w:tc>
        <w:tc>
          <w:tcPr>
            <w:tcW w:w="1980" w:type="dxa"/>
            <w:tcBorders>
              <w:top w:val="single" w:sz="4" w:space="0" w:color="auto"/>
              <w:left w:val="single" w:sz="4" w:space="0" w:color="auto"/>
              <w:bottom w:val="single" w:sz="4" w:space="0" w:color="auto"/>
              <w:right w:val="single" w:sz="4" w:space="0" w:color="auto"/>
            </w:tcBorders>
            <w:hideMark/>
          </w:tcPr>
          <w:p w14:paraId="56BAB3B7" w14:textId="77777777" w:rsidR="00E37E1D" w:rsidRDefault="00E37E1D">
            <w:pPr>
              <w:pStyle w:val="TAL"/>
              <w:rPr>
                <w:lang w:eastAsia="zh-CN"/>
              </w:rPr>
            </w:pPr>
            <w:r>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538D48F9" w14:textId="77777777" w:rsidR="00E37E1D" w:rsidRDefault="00E37E1D">
            <w:pPr>
              <w:pStyle w:val="TAL"/>
            </w:pPr>
            <w:r>
              <w:t xml:space="preserve">The HTTP request is rejected because the set of information needed by the NF Consumer (CTF) to report the usage is incomplete or erroneous or not available. </w:t>
            </w:r>
          </w:p>
        </w:tc>
      </w:tr>
      <w:tr w:rsidR="00E37E1D" w14:paraId="62CC033C" w14:textId="77777777" w:rsidTr="00ED0CAF">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1015CE9A" w14:textId="77777777" w:rsidR="00E37E1D" w:rsidRDefault="00E37E1D">
            <w:pPr>
              <w:pStyle w:val="TAL"/>
            </w:pPr>
            <w:r>
              <w:t>CHARGING_NOT_APPLICABLE</w:t>
            </w:r>
          </w:p>
        </w:tc>
        <w:tc>
          <w:tcPr>
            <w:tcW w:w="1980" w:type="dxa"/>
            <w:tcBorders>
              <w:top w:val="single" w:sz="4" w:space="0" w:color="auto"/>
              <w:left w:val="single" w:sz="4" w:space="0" w:color="auto"/>
              <w:bottom w:val="single" w:sz="4" w:space="0" w:color="auto"/>
              <w:right w:val="single" w:sz="4" w:space="0" w:color="auto"/>
            </w:tcBorders>
            <w:hideMark/>
          </w:tcPr>
          <w:p w14:paraId="2FA3A284" w14:textId="77777777" w:rsidR="00E37E1D" w:rsidRDefault="00E37E1D">
            <w:pPr>
              <w:pStyle w:val="TAL"/>
              <w:rPr>
                <w:lang w:eastAsia="zh-CN"/>
              </w:rPr>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hideMark/>
          </w:tcPr>
          <w:p w14:paraId="339E811D" w14:textId="77777777" w:rsidR="00E37E1D" w:rsidRDefault="00E37E1D">
            <w:pPr>
              <w:pStyle w:val="TAL"/>
            </w:pPr>
            <w:r>
              <w:t>The HTTP request is rejected by the CHF since it has been determined that the service can be allowed to the end user without any charging or CDR creation.</w:t>
            </w:r>
          </w:p>
        </w:tc>
      </w:tr>
      <w:tr w:rsidR="00E37E1D" w14:paraId="4D54324C" w14:textId="77777777" w:rsidTr="00ED0CAF">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47A4FC7F" w14:textId="77777777" w:rsidR="00E37E1D" w:rsidRDefault="00E37E1D">
            <w:pPr>
              <w:pStyle w:val="TAL"/>
            </w:pPr>
            <w:r>
              <w:t>USER_UNKNOWN</w:t>
            </w:r>
          </w:p>
        </w:tc>
        <w:tc>
          <w:tcPr>
            <w:tcW w:w="1980" w:type="dxa"/>
            <w:tcBorders>
              <w:top w:val="single" w:sz="4" w:space="0" w:color="auto"/>
              <w:left w:val="single" w:sz="4" w:space="0" w:color="auto"/>
              <w:bottom w:val="single" w:sz="4" w:space="0" w:color="auto"/>
              <w:right w:val="single" w:sz="4" w:space="0" w:color="auto"/>
            </w:tcBorders>
            <w:hideMark/>
          </w:tcPr>
          <w:p w14:paraId="1F777CF7" w14:textId="77777777" w:rsidR="00E37E1D" w:rsidRDefault="00E37E1D">
            <w:pPr>
              <w:pStyle w:val="TAL"/>
            </w:pPr>
            <w:r>
              <w:rPr>
                <w:lang w:eastAsia="zh-CN"/>
              </w:rPr>
              <w:t>404 Not Found</w:t>
            </w:r>
          </w:p>
        </w:tc>
        <w:tc>
          <w:tcPr>
            <w:tcW w:w="3933" w:type="dxa"/>
            <w:tcBorders>
              <w:top w:val="single" w:sz="4" w:space="0" w:color="auto"/>
              <w:left w:val="single" w:sz="4" w:space="0" w:color="auto"/>
              <w:bottom w:val="single" w:sz="4" w:space="0" w:color="auto"/>
              <w:right w:val="single" w:sz="4" w:space="0" w:color="auto"/>
            </w:tcBorders>
            <w:hideMark/>
          </w:tcPr>
          <w:p w14:paraId="4601C7A0" w14:textId="77777777" w:rsidR="00E37E1D" w:rsidRDefault="00E37E1D">
            <w:pPr>
              <w:pStyle w:val="TAL"/>
            </w:pPr>
            <w:r>
              <w:t>The HTTP request is rejected because the end user specified in the request cannot be served by the CHF.</w:t>
            </w:r>
          </w:p>
        </w:tc>
      </w:tr>
      <w:tr w:rsidR="00E37E1D" w14:paraId="4AF0048D" w14:textId="77777777" w:rsidTr="00ED0CAF">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321A5A0A" w14:textId="77777777" w:rsidR="00E37E1D" w:rsidRDefault="00E37E1D">
            <w:pPr>
              <w:pStyle w:val="TAL"/>
            </w:pPr>
            <w:r>
              <w:t>END_USER REQUEST_DENIED</w:t>
            </w:r>
          </w:p>
        </w:tc>
        <w:tc>
          <w:tcPr>
            <w:tcW w:w="1980" w:type="dxa"/>
            <w:tcBorders>
              <w:top w:val="single" w:sz="4" w:space="0" w:color="auto"/>
              <w:left w:val="single" w:sz="4" w:space="0" w:color="auto"/>
              <w:bottom w:val="single" w:sz="4" w:space="0" w:color="auto"/>
              <w:right w:val="single" w:sz="4" w:space="0" w:color="auto"/>
            </w:tcBorders>
            <w:hideMark/>
          </w:tcPr>
          <w:p w14:paraId="37FCEF99" w14:textId="77777777" w:rsidR="00E37E1D" w:rsidRDefault="00E37E1D">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hideMark/>
          </w:tcPr>
          <w:p w14:paraId="7D80A2BC" w14:textId="77777777" w:rsidR="00E37E1D" w:rsidRDefault="00E37E1D">
            <w:pPr>
              <w:pStyle w:val="TAL"/>
            </w:pPr>
            <w:r>
              <w:t>The HTTP request denied by the CHF due to restrictions or limitations related to the end-user.</w:t>
            </w:r>
          </w:p>
        </w:tc>
      </w:tr>
      <w:tr w:rsidR="00E37E1D" w14:paraId="47DD8DCE" w14:textId="77777777" w:rsidTr="00ED0CAF">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74EB719B" w14:textId="77777777" w:rsidR="00E37E1D" w:rsidRDefault="00E37E1D">
            <w:pPr>
              <w:pStyle w:val="TAL"/>
            </w:pPr>
            <w:r>
              <w:t>QUOTA_LIMIT_REACHED</w:t>
            </w:r>
          </w:p>
        </w:tc>
        <w:tc>
          <w:tcPr>
            <w:tcW w:w="1980" w:type="dxa"/>
            <w:tcBorders>
              <w:top w:val="single" w:sz="4" w:space="0" w:color="auto"/>
              <w:left w:val="single" w:sz="4" w:space="0" w:color="auto"/>
              <w:bottom w:val="single" w:sz="4" w:space="0" w:color="auto"/>
              <w:right w:val="single" w:sz="4" w:space="0" w:color="auto"/>
            </w:tcBorders>
            <w:hideMark/>
          </w:tcPr>
          <w:p w14:paraId="07724617" w14:textId="77777777" w:rsidR="00E37E1D" w:rsidRDefault="00E37E1D">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hideMark/>
          </w:tcPr>
          <w:p w14:paraId="45F7A0B8" w14:textId="77777777" w:rsidR="00E37E1D" w:rsidRDefault="00E37E1D">
            <w:pPr>
              <w:pStyle w:val="TAL"/>
            </w:pPr>
            <w:r>
              <w:t>The HTTP request denied by the CHF because the end user's account could not cover the requested service. If the request contained used</w:t>
            </w:r>
            <w:r>
              <w:rPr>
                <w:lang w:eastAsia="zh-CN"/>
              </w:rPr>
              <w:t xml:space="preserve"> </w:t>
            </w:r>
            <w:r>
              <w:t>units they are deducted, if applicable.</w:t>
            </w:r>
          </w:p>
        </w:tc>
      </w:tr>
      <w:tr w:rsidR="00E37E1D" w14:paraId="289B311B" w14:textId="77777777" w:rsidTr="00ED0CAF">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1996054F" w14:textId="77777777" w:rsidR="00E37E1D" w:rsidRDefault="00E37E1D">
            <w:pPr>
              <w:pStyle w:val="TAL"/>
            </w:pPr>
            <w:r>
              <w:t>END_USER_REQUEST_REJECTED</w:t>
            </w:r>
          </w:p>
        </w:tc>
        <w:tc>
          <w:tcPr>
            <w:tcW w:w="1980" w:type="dxa"/>
            <w:tcBorders>
              <w:top w:val="single" w:sz="4" w:space="0" w:color="auto"/>
              <w:left w:val="single" w:sz="4" w:space="0" w:color="auto"/>
              <w:bottom w:val="single" w:sz="4" w:space="0" w:color="auto"/>
              <w:right w:val="single" w:sz="4" w:space="0" w:color="auto"/>
            </w:tcBorders>
            <w:hideMark/>
          </w:tcPr>
          <w:p w14:paraId="2B5669A3" w14:textId="77777777" w:rsidR="00E37E1D" w:rsidRDefault="00E37E1D">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hideMark/>
          </w:tcPr>
          <w:p w14:paraId="2D1F6610" w14:textId="77777777" w:rsidR="00E37E1D" w:rsidRDefault="00E37E1D">
            <w:pPr>
              <w:pStyle w:val="TAL"/>
            </w:pPr>
            <w:r>
              <w:t xml:space="preserve">The HTTP request rejected by the CHF due to end-user restrictions or limitations. </w:t>
            </w:r>
          </w:p>
        </w:tc>
      </w:tr>
      <w:tr w:rsidR="00ED0CAF" w14:paraId="0569C4B4" w14:textId="77777777" w:rsidTr="00ED0CAF">
        <w:trPr>
          <w:cantSplit/>
          <w:jc w:val="center"/>
          <w:ins w:id="38" w:author="Huawei-C" w:date="2019-10-03T09:07:00Z"/>
        </w:trPr>
        <w:tc>
          <w:tcPr>
            <w:tcW w:w="3834" w:type="dxa"/>
            <w:tcBorders>
              <w:top w:val="single" w:sz="4" w:space="0" w:color="auto"/>
              <w:left w:val="single" w:sz="4" w:space="0" w:color="auto"/>
              <w:bottom w:val="single" w:sz="4" w:space="0" w:color="auto"/>
              <w:right w:val="single" w:sz="4" w:space="0" w:color="auto"/>
            </w:tcBorders>
          </w:tcPr>
          <w:p w14:paraId="2AE0A493" w14:textId="26D4DC31" w:rsidR="00ED0CAF" w:rsidRDefault="00ED0CAF" w:rsidP="00ED0CAF">
            <w:pPr>
              <w:pStyle w:val="TAL"/>
              <w:rPr>
                <w:ins w:id="39" w:author="Huawei-C" w:date="2019-10-03T09:07:00Z"/>
              </w:rPr>
            </w:pPr>
            <w:ins w:id="40" w:author="Huawei-C" w:date="2019-10-03T09:07:00Z">
              <w:r>
                <w:t>UNABLE_TO_COMPLY</w:t>
              </w:r>
            </w:ins>
          </w:p>
        </w:tc>
        <w:tc>
          <w:tcPr>
            <w:tcW w:w="1980" w:type="dxa"/>
            <w:tcBorders>
              <w:top w:val="single" w:sz="4" w:space="0" w:color="auto"/>
              <w:left w:val="single" w:sz="4" w:space="0" w:color="auto"/>
              <w:bottom w:val="single" w:sz="4" w:space="0" w:color="auto"/>
              <w:right w:val="single" w:sz="4" w:space="0" w:color="auto"/>
            </w:tcBorders>
          </w:tcPr>
          <w:p w14:paraId="07165F37" w14:textId="4F10134D" w:rsidR="00ED0CAF" w:rsidRDefault="00ED0CAF" w:rsidP="00ED0CAF">
            <w:pPr>
              <w:pStyle w:val="TAL"/>
              <w:rPr>
                <w:ins w:id="41" w:author="Huawei-C" w:date="2019-10-03T09:07:00Z"/>
                <w:lang w:eastAsia="zh-CN"/>
              </w:rPr>
            </w:pPr>
            <w:ins w:id="42" w:author="Huawei-C" w:date="2019-10-03T09:07:00Z">
              <w:r>
                <w:rPr>
                  <w:lang w:eastAsia="zh-CN"/>
                </w:rPr>
                <w:t>500 Internal Server Error</w:t>
              </w:r>
            </w:ins>
          </w:p>
        </w:tc>
        <w:tc>
          <w:tcPr>
            <w:tcW w:w="3933" w:type="dxa"/>
            <w:tcBorders>
              <w:top w:val="single" w:sz="4" w:space="0" w:color="auto"/>
              <w:left w:val="single" w:sz="4" w:space="0" w:color="auto"/>
              <w:bottom w:val="single" w:sz="4" w:space="0" w:color="auto"/>
              <w:right w:val="single" w:sz="4" w:space="0" w:color="auto"/>
            </w:tcBorders>
          </w:tcPr>
          <w:p w14:paraId="004F8339" w14:textId="36C14019" w:rsidR="00ED0CAF" w:rsidRDefault="00ED0CAF" w:rsidP="00ED0CAF">
            <w:pPr>
              <w:pStyle w:val="TAL"/>
              <w:rPr>
                <w:ins w:id="43" w:author="Huawei-C" w:date="2019-10-03T09:07:00Z"/>
              </w:rPr>
            </w:pPr>
            <w:ins w:id="44" w:author="Huawei-C" w:date="2019-10-03T09:07:00Z">
              <w:r>
                <w:t xml:space="preserve">The HTTP request is rejected because the </w:t>
              </w:r>
              <w:r>
                <w:rPr>
                  <w:noProof/>
                </w:rPr>
                <w:t>NF consumer</w:t>
              </w:r>
              <w:r>
                <w:t xml:space="preserve"> does not stop the session for other reason after receiving abort type re-authorization request.</w:t>
              </w:r>
            </w:ins>
          </w:p>
        </w:tc>
      </w:tr>
    </w:tbl>
    <w:p w14:paraId="01B18093" w14:textId="77777777" w:rsidR="00E37E1D" w:rsidRPr="00BD01BE" w:rsidRDefault="00E37E1D" w:rsidP="00BD01B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0CC2" w14:paraId="53CA00AC" w14:textId="77777777" w:rsidTr="00AF50D6">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36"/>
          <w:bookmarkEnd w:id="37"/>
          <w:p w14:paraId="681DA183" w14:textId="3908ED18" w:rsidR="00380CC2" w:rsidRDefault="00380CC2" w:rsidP="00AF50D6">
            <w:pPr>
              <w:jc w:val="center"/>
              <w:rPr>
                <w:rFonts w:ascii="Arial" w:hAnsi="Arial" w:cs="Arial"/>
                <w:b/>
                <w:bCs/>
                <w:sz w:val="28"/>
                <w:szCs w:val="28"/>
                <w:lang w:val="en-US"/>
              </w:rPr>
            </w:pPr>
            <w:r>
              <w:rPr>
                <w:rFonts w:ascii="Arial" w:hAnsi="Arial" w:cs="Arial"/>
                <w:b/>
                <w:bCs/>
                <w:sz w:val="28"/>
                <w:szCs w:val="28"/>
                <w:lang w:val="en-US"/>
              </w:rPr>
              <w:t>Next change</w:t>
            </w:r>
          </w:p>
        </w:tc>
      </w:tr>
    </w:tbl>
    <w:p w14:paraId="461EC25D" w14:textId="77777777" w:rsidR="00380CC2" w:rsidRDefault="00380CC2" w:rsidP="008764C2"/>
    <w:p w14:paraId="51EE9320" w14:textId="77777777" w:rsidR="00852F99" w:rsidRDefault="00852F99" w:rsidP="00852F99">
      <w:pPr>
        <w:pStyle w:val="2"/>
        <w:rPr>
          <w:noProof/>
        </w:rPr>
      </w:pPr>
      <w:bookmarkStart w:id="45" w:name="_Toc20227437"/>
      <w:bookmarkStart w:id="46" w:name="_Hlk20387219"/>
      <w:bookmarkStart w:id="47" w:name="_Toc20218364"/>
      <w:r>
        <w:t>A.2</w:t>
      </w:r>
      <w:r>
        <w:tab/>
        <w:t>Nchf_ConvergedCharging</w:t>
      </w:r>
      <w:r>
        <w:rPr>
          <w:noProof/>
        </w:rPr>
        <w:t xml:space="preserve"> API</w:t>
      </w:r>
      <w:bookmarkEnd w:id="45"/>
    </w:p>
    <w:p w14:paraId="488F124F" w14:textId="77777777" w:rsidR="00852F99" w:rsidRDefault="00852F99" w:rsidP="00852F99">
      <w:pPr>
        <w:pStyle w:val="PL"/>
      </w:pPr>
      <w:r>
        <w:t>openapi: 3.0.0</w:t>
      </w:r>
    </w:p>
    <w:p w14:paraId="33BE38D1" w14:textId="77777777" w:rsidR="00852F99" w:rsidRDefault="00852F99" w:rsidP="00852F99">
      <w:pPr>
        <w:pStyle w:val="PL"/>
      </w:pPr>
      <w:r>
        <w:t>info:</w:t>
      </w:r>
    </w:p>
    <w:p w14:paraId="239674C8" w14:textId="77777777" w:rsidR="00852F99" w:rsidRDefault="00852F99" w:rsidP="00852F99">
      <w:pPr>
        <w:pStyle w:val="PL"/>
      </w:pPr>
      <w:r>
        <w:t xml:space="preserve">  description: ConvergedCharging Service</w:t>
      </w:r>
    </w:p>
    <w:p w14:paraId="5E0AE1BD" w14:textId="77777777" w:rsidR="00852F99" w:rsidRDefault="00852F99" w:rsidP="00852F99">
      <w:pPr>
        <w:pStyle w:val="PL"/>
      </w:pPr>
      <w:r>
        <w:t xml:space="preserve">  version: 3.0.0.alpha-1</w:t>
      </w:r>
    </w:p>
    <w:p w14:paraId="6282FBA1" w14:textId="77777777" w:rsidR="00852F99" w:rsidRDefault="00852F99" w:rsidP="00852F99">
      <w:pPr>
        <w:pStyle w:val="PL"/>
      </w:pPr>
      <w:r>
        <w:t xml:space="preserve">  title: Nchf_ConvergedCharging</w:t>
      </w:r>
    </w:p>
    <w:p w14:paraId="55FC45E0" w14:textId="77777777" w:rsidR="00852F99" w:rsidRDefault="00852F99" w:rsidP="00852F99">
      <w:pPr>
        <w:pStyle w:val="PL"/>
      </w:pPr>
      <w:r>
        <w:t>externalDocs:</w:t>
      </w:r>
    </w:p>
    <w:p w14:paraId="4A117BEA" w14:textId="77777777" w:rsidR="00852F99" w:rsidRDefault="00852F99" w:rsidP="00852F99">
      <w:pPr>
        <w:pStyle w:val="PL"/>
      </w:pPr>
      <w:r>
        <w:t xml:space="preserve">  description: &gt;</w:t>
      </w:r>
    </w:p>
    <w:p w14:paraId="1BCB9C2C" w14:textId="77777777" w:rsidR="00852F99" w:rsidRDefault="00852F99" w:rsidP="00852F99">
      <w:pPr>
        <w:pStyle w:val="PL"/>
        <w:rPr>
          <w:noProof w:val="0"/>
        </w:rPr>
      </w:pPr>
      <w:r>
        <w:t xml:space="preserve">    3GPP TS 32.291 V16.1.1: Telecommunication management; Charging management; </w:t>
      </w:r>
    </w:p>
    <w:p w14:paraId="6D33077E" w14:textId="77777777" w:rsidR="00852F99" w:rsidRDefault="00852F99" w:rsidP="00852F99">
      <w:pPr>
        <w:pStyle w:val="PL"/>
      </w:pPr>
      <w:r>
        <w:rPr>
          <w:noProof w:val="0"/>
        </w:rPr>
        <w:t xml:space="preserve">   </w:t>
      </w:r>
      <w:r>
        <w:t xml:space="preserve"> 5G system, </w:t>
      </w:r>
      <w:r>
        <w:rPr>
          <w:noProof w:val="0"/>
        </w:rPr>
        <w:t>c</w:t>
      </w:r>
      <w:r>
        <w:t>harging service;</w:t>
      </w:r>
      <w:r>
        <w:rPr>
          <w:noProof w:val="0"/>
        </w:rPr>
        <w:t xml:space="preserve"> Stage </w:t>
      </w:r>
      <w:r>
        <w:t>3</w:t>
      </w:r>
      <w:r>
        <w:rPr>
          <w:noProof w:val="0"/>
        </w:rPr>
        <w:t>.</w:t>
      </w:r>
    </w:p>
    <w:p w14:paraId="59B35FDD" w14:textId="77777777" w:rsidR="00852F99" w:rsidRDefault="00852F99" w:rsidP="00852F99">
      <w:pPr>
        <w:pStyle w:val="PL"/>
      </w:pPr>
      <w:r>
        <w:t xml:space="preserve">  url: 'http://www.3gpp.org/ftp/Specs/archive/32_series/32.291/'</w:t>
      </w:r>
    </w:p>
    <w:bookmarkEnd w:id="46"/>
    <w:p w14:paraId="51717B20" w14:textId="77777777" w:rsidR="00852F99" w:rsidRDefault="00852F99" w:rsidP="00852F99">
      <w:pPr>
        <w:pStyle w:val="PL"/>
      </w:pPr>
      <w:r>
        <w:t>servers:</w:t>
      </w:r>
    </w:p>
    <w:p w14:paraId="098D4C4D" w14:textId="77777777" w:rsidR="00852F99" w:rsidRDefault="00852F99" w:rsidP="00852F99">
      <w:pPr>
        <w:pStyle w:val="PL"/>
      </w:pPr>
      <w:r>
        <w:t xml:space="preserve">  - url: '{apiRoot}/</w:t>
      </w:r>
      <w:r>
        <w:rPr>
          <w:noProof w:val="0"/>
        </w:rPr>
        <w:t>nchf-convergedcharging</w:t>
      </w:r>
      <w:r>
        <w:t>/v2'</w:t>
      </w:r>
    </w:p>
    <w:p w14:paraId="0CB4D901" w14:textId="77777777" w:rsidR="00852F99" w:rsidRDefault="00852F99" w:rsidP="00852F99">
      <w:pPr>
        <w:pStyle w:val="PL"/>
      </w:pPr>
      <w:r>
        <w:t xml:space="preserve">    variables:</w:t>
      </w:r>
    </w:p>
    <w:p w14:paraId="10F5A33A" w14:textId="77777777" w:rsidR="00852F99" w:rsidRDefault="00852F99" w:rsidP="00852F99">
      <w:pPr>
        <w:pStyle w:val="PL"/>
      </w:pPr>
      <w:r>
        <w:t xml:space="preserve">      apiRoot:</w:t>
      </w:r>
    </w:p>
    <w:p w14:paraId="3A83B3D3" w14:textId="77777777" w:rsidR="00852F99" w:rsidRDefault="00852F99" w:rsidP="00852F99">
      <w:pPr>
        <w:pStyle w:val="PL"/>
      </w:pPr>
      <w:r>
        <w:t xml:space="preserve">        default: </w:t>
      </w:r>
      <w:r>
        <w:rPr>
          <w:noProof w:val="0"/>
        </w:rPr>
        <w:t>https://example.com</w:t>
      </w:r>
    </w:p>
    <w:p w14:paraId="699671A1" w14:textId="77777777" w:rsidR="00852F99" w:rsidRDefault="00852F99" w:rsidP="00852F99">
      <w:pPr>
        <w:pStyle w:val="PL"/>
      </w:pPr>
      <w:r>
        <w:t xml:space="preserve">        description: apiRoot as defined in subclause 4.4 of 3GPP TS 29.501</w:t>
      </w:r>
      <w:r>
        <w:rPr>
          <w:noProof w:val="0"/>
        </w:rPr>
        <w:t>.</w:t>
      </w:r>
    </w:p>
    <w:p w14:paraId="4B920E5F" w14:textId="77777777" w:rsidR="00852F99" w:rsidRDefault="00852F99" w:rsidP="00852F99">
      <w:pPr>
        <w:pStyle w:val="PL"/>
      </w:pPr>
      <w:r>
        <w:t>paths:</w:t>
      </w:r>
    </w:p>
    <w:p w14:paraId="3D3E2708" w14:textId="77777777" w:rsidR="00852F99" w:rsidRDefault="00852F99" w:rsidP="00852F99">
      <w:pPr>
        <w:pStyle w:val="PL"/>
      </w:pPr>
      <w:r>
        <w:t xml:space="preserve">  /chargingdata:</w:t>
      </w:r>
    </w:p>
    <w:p w14:paraId="146C338D" w14:textId="77777777" w:rsidR="00852F99" w:rsidRDefault="00852F99" w:rsidP="00852F99">
      <w:pPr>
        <w:pStyle w:val="PL"/>
      </w:pPr>
      <w:r>
        <w:t xml:space="preserve">    post:</w:t>
      </w:r>
    </w:p>
    <w:p w14:paraId="1602734E" w14:textId="77777777" w:rsidR="00852F99" w:rsidRDefault="00852F99" w:rsidP="00852F99">
      <w:pPr>
        <w:pStyle w:val="PL"/>
      </w:pPr>
      <w:r>
        <w:t xml:space="preserve">      requestBody:</w:t>
      </w:r>
    </w:p>
    <w:p w14:paraId="770E2AF5" w14:textId="77777777" w:rsidR="00852F99" w:rsidRDefault="00852F99" w:rsidP="00852F99">
      <w:pPr>
        <w:pStyle w:val="PL"/>
      </w:pPr>
      <w:r>
        <w:t xml:space="preserve">        required: true</w:t>
      </w:r>
    </w:p>
    <w:p w14:paraId="7592FEF9" w14:textId="77777777" w:rsidR="00852F99" w:rsidRDefault="00852F99" w:rsidP="00852F99">
      <w:pPr>
        <w:pStyle w:val="PL"/>
      </w:pPr>
      <w:r>
        <w:t xml:space="preserve">        content:</w:t>
      </w:r>
    </w:p>
    <w:p w14:paraId="234C8DF8" w14:textId="77777777" w:rsidR="00852F99" w:rsidRDefault="00852F99" w:rsidP="00852F99">
      <w:pPr>
        <w:pStyle w:val="PL"/>
      </w:pPr>
      <w:r>
        <w:t xml:space="preserve">          application/json:</w:t>
      </w:r>
    </w:p>
    <w:p w14:paraId="4AEF3225" w14:textId="77777777" w:rsidR="00852F99" w:rsidRDefault="00852F99" w:rsidP="00852F99">
      <w:pPr>
        <w:pStyle w:val="PL"/>
      </w:pPr>
      <w:r>
        <w:t xml:space="preserve">            schema:</w:t>
      </w:r>
    </w:p>
    <w:p w14:paraId="5563811E" w14:textId="77777777" w:rsidR="00852F99" w:rsidRDefault="00852F99" w:rsidP="00852F99">
      <w:pPr>
        <w:pStyle w:val="PL"/>
      </w:pPr>
      <w:r>
        <w:t xml:space="preserve">              $ref: '#/components/schemas/ChargingDataRequest'</w:t>
      </w:r>
    </w:p>
    <w:p w14:paraId="655D4745" w14:textId="77777777" w:rsidR="00852F99" w:rsidRDefault="00852F99" w:rsidP="00852F99">
      <w:pPr>
        <w:pStyle w:val="PL"/>
      </w:pPr>
      <w:r>
        <w:t xml:space="preserve">      responses:</w:t>
      </w:r>
    </w:p>
    <w:p w14:paraId="46840712" w14:textId="77777777" w:rsidR="00852F99" w:rsidRDefault="00852F99" w:rsidP="00852F99">
      <w:pPr>
        <w:pStyle w:val="PL"/>
      </w:pPr>
      <w:r>
        <w:t xml:space="preserve">        '201':</w:t>
      </w:r>
    </w:p>
    <w:p w14:paraId="521011AF" w14:textId="77777777" w:rsidR="00852F99" w:rsidRDefault="00852F99" w:rsidP="00852F99">
      <w:pPr>
        <w:pStyle w:val="PL"/>
      </w:pPr>
      <w:r>
        <w:t xml:space="preserve">          description: Created</w:t>
      </w:r>
    </w:p>
    <w:p w14:paraId="4D833FBD" w14:textId="77777777" w:rsidR="00852F99" w:rsidRDefault="00852F99" w:rsidP="00852F99">
      <w:pPr>
        <w:pStyle w:val="PL"/>
      </w:pPr>
      <w:r>
        <w:t xml:space="preserve">          content:</w:t>
      </w:r>
    </w:p>
    <w:p w14:paraId="3F311558" w14:textId="77777777" w:rsidR="00852F99" w:rsidRDefault="00852F99" w:rsidP="00852F99">
      <w:pPr>
        <w:pStyle w:val="PL"/>
      </w:pPr>
      <w:r>
        <w:lastRenderedPageBreak/>
        <w:t xml:space="preserve">            application/json:</w:t>
      </w:r>
    </w:p>
    <w:p w14:paraId="590CA915" w14:textId="77777777" w:rsidR="00852F99" w:rsidRDefault="00852F99" w:rsidP="00852F99">
      <w:pPr>
        <w:pStyle w:val="PL"/>
      </w:pPr>
      <w:r>
        <w:t xml:space="preserve">              schema:</w:t>
      </w:r>
    </w:p>
    <w:p w14:paraId="55BF7BD8" w14:textId="77777777" w:rsidR="00852F99" w:rsidRDefault="00852F99" w:rsidP="00852F99">
      <w:pPr>
        <w:pStyle w:val="PL"/>
      </w:pPr>
      <w:r>
        <w:t xml:space="preserve">                $ref: '#/components/schemas/ChargingDataResponse'</w:t>
      </w:r>
    </w:p>
    <w:p w14:paraId="2DFEF8EB" w14:textId="77777777" w:rsidR="00852F99" w:rsidRDefault="00852F99" w:rsidP="00852F99">
      <w:pPr>
        <w:pStyle w:val="PL"/>
      </w:pPr>
      <w:r>
        <w:t xml:space="preserve">        '400':</w:t>
      </w:r>
    </w:p>
    <w:p w14:paraId="29A014FB" w14:textId="77777777" w:rsidR="00852F99" w:rsidRDefault="00852F99" w:rsidP="00852F99">
      <w:pPr>
        <w:pStyle w:val="PL"/>
      </w:pPr>
      <w:r>
        <w:t xml:space="preserve">          description: Bad request</w:t>
      </w:r>
    </w:p>
    <w:p w14:paraId="7D51B134" w14:textId="77777777" w:rsidR="00852F99" w:rsidRDefault="00852F99" w:rsidP="00852F99">
      <w:pPr>
        <w:pStyle w:val="PL"/>
      </w:pPr>
      <w:r>
        <w:t xml:space="preserve">          content:</w:t>
      </w:r>
    </w:p>
    <w:p w14:paraId="420817CB" w14:textId="77777777" w:rsidR="00852F99" w:rsidRDefault="00852F99" w:rsidP="00852F99">
      <w:pPr>
        <w:pStyle w:val="PL"/>
      </w:pPr>
      <w:r>
        <w:t xml:space="preserve">            application/json:</w:t>
      </w:r>
    </w:p>
    <w:p w14:paraId="4B85A2FC" w14:textId="77777777" w:rsidR="00852F99" w:rsidRDefault="00852F99" w:rsidP="00852F99">
      <w:pPr>
        <w:pStyle w:val="PL"/>
      </w:pPr>
      <w:r>
        <w:t xml:space="preserve">              schema:</w:t>
      </w:r>
    </w:p>
    <w:p w14:paraId="60CA6806" w14:textId="77777777" w:rsidR="00852F99" w:rsidRDefault="00852F99" w:rsidP="00852F99">
      <w:pPr>
        <w:pStyle w:val="PL"/>
      </w:pPr>
      <w:r>
        <w:t xml:space="preserve">                $ref: 'TS29571_CommonData.yaml#/components/schemas/ProblemDetails'</w:t>
      </w:r>
    </w:p>
    <w:p w14:paraId="50059D26" w14:textId="77777777" w:rsidR="00852F99" w:rsidRDefault="00852F99" w:rsidP="00852F99">
      <w:pPr>
        <w:pStyle w:val="PL"/>
      </w:pPr>
      <w:r>
        <w:t xml:space="preserve">        '403':</w:t>
      </w:r>
    </w:p>
    <w:p w14:paraId="026A9506" w14:textId="77777777" w:rsidR="00852F99" w:rsidRDefault="00852F99" w:rsidP="00852F99">
      <w:pPr>
        <w:pStyle w:val="PL"/>
      </w:pPr>
      <w:r>
        <w:t xml:space="preserve">          description: Forbidden</w:t>
      </w:r>
    </w:p>
    <w:p w14:paraId="4DE3AEF7" w14:textId="77777777" w:rsidR="00852F99" w:rsidRDefault="00852F99" w:rsidP="00852F99">
      <w:pPr>
        <w:pStyle w:val="PL"/>
      </w:pPr>
      <w:r>
        <w:t xml:space="preserve">          content:</w:t>
      </w:r>
    </w:p>
    <w:p w14:paraId="32BC24E2" w14:textId="77777777" w:rsidR="00852F99" w:rsidRDefault="00852F99" w:rsidP="00852F99">
      <w:pPr>
        <w:pStyle w:val="PL"/>
      </w:pPr>
      <w:r>
        <w:t xml:space="preserve">            application/json:</w:t>
      </w:r>
    </w:p>
    <w:p w14:paraId="76DFB2D6" w14:textId="77777777" w:rsidR="00852F99" w:rsidRDefault="00852F99" w:rsidP="00852F99">
      <w:pPr>
        <w:pStyle w:val="PL"/>
      </w:pPr>
      <w:r>
        <w:t xml:space="preserve">              schema:</w:t>
      </w:r>
    </w:p>
    <w:p w14:paraId="7EDCB98B" w14:textId="77777777" w:rsidR="00852F99" w:rsidRDefault="00852F99" w:rsidP="00852F99">
      <w:pPr>
        <w:pStyle w:val="PL"/>
      </w:pPr>
      <w:r>
        <w:t xml:space="preserve">                $ref: 'TS29571_CommonData.yaml#/components/schemas/ProblemDetails'</w:t>
      </w:r>
    </w:p>
    <w:p w14:paraId="74C708CC" w14:textId="77777777" w:rsidR="00852F99" w:rsidRDefault="00852F99" w:rsidP="00852F99">
      <w:pPr>
        <w:pStyle w:val="PL"/>
      </w:pPr>
      <w:r>
        <w:t xml:space="preserve">        '404':</w:t>
      </w:r>
    </w:p>
    <w:p w14:paraId="12A96B54" w14:textId="77777777" w:rsidR="00852F99" w:rsidRDefault="00852F99" w:rsidP="00852F99">
      <w:pPr>
        <w:pStyle w:val="PL"/>
      </w:pPr>
      <w:r>
        <w:t xml:space="preserve">          description: Not Found</w:t>
      </w:r>
    </w:p>
    <w:p w14:paraId="08873AAE" w14:textId="77777777" w:rsidR="00852F99" w:rsidRDefault="00852F99" w:rsidP="00852F99">
      <w:pPr>
        <w:pStyle w:val="PL"/>
      </w:pPr>
      <w:r>
        <w:t xml:space="preserve">          content:</w:t>
      </w:r>
    </w:p>
    <w:p w14:paraId="46E2CB6D" w14:textId="77777777" w:rsidR="00852F99" w:rsidRDefault="00852F99" w:rsidP="00852F99">
      <w:pPr>
        <w:pStyle w:val="PL"/>
      </w:pPr>
      <w:r>
        <w:t xml:space="preserve">            application/json:</w:t>
      </w:r>
    </w:p>
    <w:p w14:paraId="05A2E081" w14:textId="77777777" w:rsidR="00852F99" w:rsidRDefault="00852F99" w:rsidP="00852F99">
      <w:pPr>
        <w:pStyle w:val="PL"/>
      </w:pPr>
      <w:r>
        <w:t xml:space="preserve">              schema:</w:t>
      </w:r>
    </w:p>
    <w:p w14:paraId="548B686A" w14:textId="77777777" w:rsidR="00852F99" w:rsidRDefault="00852F99" w:rsidP="00852F99">
      <w:pPr>
        <w:pStyle w:val="PL"/>
      </w:pPr>
      <w:r>
        <w:t xml:space="preserve">                $ref: 'TS29571_CommonData.yaml#/components/schemas/ProblemDetails'</w:t>
      </w:r>
    </w:p>
    <w:p w14:paraId="03318327" w14:textId="77777777" w:rsidR="00852F99" w:rsidRDefault="00852F99" w:rsidP="00852F99">
      <w:pPr>
        <w:pStyle w:val="PL"/>
      </w:pPr>
      <w:r>
        <w:t xml:space="preserve">        '401':</w:t>
      </w:r>
    </w:p>
    <w:p w14:paraId="1D811E13" w14:textId="77777777" w:rsidR="00852F99" w:rsidRDefault="00852F99" w:rsidP="00852F99">
      <w:pPr>
        <w:pStyle w:val="PL"/>
      </w:pPr>
      <w:r>
        <w:t xml:space="preserve">          $ref: 'TS29571_CommonData.yaml#/components/</w:t>
      </w:r>
      <w:r>
        <w:rPr>
          <w:lang w:val="en-US"/>
        </w:rPr>
        <w:t>responses/401</w:t>
      </w:r>
      <w:r>
        <w:t>'</w:t>
      </w:r>
    </w:p>
    <w:p w14:paraId="7D6B8D80" w14:textId="77777777" w:rsidR="00852F99" w:rsidRDefault="00852F99" w:rsidP="00852F99">
      <w:pPr>
        <w:pStyle w:val="PL"/>
      </w:pPr>
      <w:r>
        <w:t xml:space="preserve">        '410':</w:t>
      </w:r>
    </w:p>
    <w:p w14:paraId="22206D19" w14:textId="77777777" w:rsidR="00852F99" w:rsidRDefault="00852F99" w:rsidP="00852F99">
      <w:pPr>
        <w:pStyle w:val="PL"/>
      </w:pPr>
      <w:r>
        <w:t xml:space="preserve">          $ref: 'TS29571_CommonData.yaml#/components/</w:t>
      </w:r>
      <w:r>
        <w:rPr>
          <w:lang w:val="en-US"/>
        </w:rPr>
        <w:t>responses/410</w:t>
      </w:r>
      <w:r>
        <w:t>'</w:t>
      </w:r>
    </w:p>
    <w:p w14:paraId="51062CD3" w14:textId="77777777" w:rsidR="00852F99" w:rsidRDefault="00852F99" w:rsidP="00852F99">
      <w:pPr>
        <w:pStyle w:val="PL"/>
      </w:pPr>
      <w:r>
        <w:t xml:space="preserve">        '411':</w:t>
      </w:r>
    </w:p>
    <w:p w14:paraId="74F28533" w14:textId="77777777" w:rsidR="00852F99" w:rsidRDefault="00852F99" w:rsidP="00852F99">
      <w:pPr>
        <w:pStyle w:val="PL"/>
      </w:pPr>
      <w:r>
        <w:t xml:space="preserve">          $ref: 'TS29571_CommonData.yaml#/components/</w:t>
      </w:r>
      <w:r>
        <w:rPr>
          <w:lang w:val="en-US"/>
        </w:rPr>
        <w:t>responses/411</w:t>
      </w:r>
      <w:r>
        <w:t>'</w:t>
      </w:r>
    </w:p>
    <w:p w14:paraId="16ECDA9C" w14:textId="77777777" w:rsidR="00852F99" w:rsidRDefault="00852F99" w:rsidP="00852F99">
      <w:pPr>
        <w:pStyle w:val="PL"/>
      </w:pPr>
      <w:r>
        <w:t xml:space="preserve">        '413':</w:t>
      </w:r>
    </w:p>
    <w:p w14:paraId="178B4780" w14:textId="77777777" w:rsidR="00852F99" w:rsidRDefault="00852F99" w:rsidP="00852F99">
      <w:pPr>
        <w:pStyle w:val="PL"/>
      </w:pPr>
      <w:r>
        <w:t xml:space="preserve">          $ref: 'TS29571_CommonData.yaml#/components/</w:t>
      </w:r>
      <w:r>
        <w:rPr>
          <w:lang w:val="en-US"/>
        </w:rPr>
        <w:t>responses/413</w:t>
      </w:r>
      <w:r>
        <w:t>'</w:t>
      </w:r>
    </w:p>
    <w:p w14:paraId="5542AF26" w14:textId="77777777" w:rsidR="00852F99" w:rsidRDefault="00852F99" w:rsidP="00852F99">
      <w:pPr>
        <w:pStyle w:val="PL"/>
      </w:pPr>
      <w:r>
        <w:t xml:space="preserve">        '500':</w:t>
      </w:r>
    </w:p>
    <w:p w14:paraId="7A4620BD" w14:textId="77777777" w:rsidR="00852F99" w:rsidRDefault="00852F99" w:rsidP="00852F99">
      <w:pPr>
        <w:pStyle w:val="PL"/>
      </w:pPr>
      <w:r>
        <w:t xml:space="preserve">          $ref: 'TS29571_CommonData.yaml#/components/</w:t>
      </w:r>
      <w:r>
        <w:rPr>
          <w:lang w:val="en-US"/>
        </w:rPr>
        <w:t>responses/500</w:t>
      </w:r>
      <w:r>
        <w:t>'</w:t>
      </w:r>
    </w:p>
    <w:p w14:paraId="6F62EDFD" w14:textId="77777777" w:rsidR="00852F99" w:rsidRDefault="00852F99" w:rsidP="00852F99">
      <w:pPr>
        <w:pStyle w:val="PL"/>
      </w:pPr>
      <w:r>
        <w:t xml:space="preserve">        '503':</w:t>
      </w:r>
    </w:p>
    <w:p w14:paraId="41510283" w14:textId="77777777" w:rsidR="00852F99" w:rsidRDefault="00852F99" w:rsidP="00852F99">
      <w:pPr>
        <w:pStyle w:val="PL"/>
      </w:pPr>
      <w:r>
        <w:t xml:space="preserve">          $ref: 'TS29571_CommonData.yaml#/components/</w:t>
      </w:r>
      <w:r>
        <w:rPr>
          <w:lang w:val="en-US"/>
        </w:rPr>
        <w:t>responses/503</w:t>
      </w:r>
      <w:r>
        <w:t>'</w:t>
      </w:r>
    </w:p>
    <w:p w14:paraId="5BDA4251" w14:textId="77777777" w:rsidR="00852F99" w:rsidRDefault="00852F99" w:rsidP="00852F99">
      <w:pPr>
        <w:pStyle w:val="PL"/>
      </w:pPr>
      <w:r>
        <w:t xml:space="preserve">        default:</w:t>
      </w:r>
    </w:p>
    <w:p w14:paraId="5F2EF863" w14:textId="77777777" w:rsidR="00852F99" w:rsidRDefault="00852F99" w:rsidP="00852F99">
      <w:pPr>
        <w:pStyle w:val="PL"/>
      </w:pPr>
      <w:r>
        <w:t xml:space="preserve">          $ref: 'TS29571_CommonData.yaml#/components/responses/default'</w:t>
      </w:r>
    </w:p>
    <w:p w14:paraId="27FBDB70" w14:textId="77777777" w:rsidR="00852F99" w:rsidRDefault="00852F99" w:rsidP="00852F99">
      <w:pPr>
        <w:pStyle w:val="PL"/>
      </w:pPr>
      <w:r>
        <w:t xml:space="preserve">      callbacks:</w:t>
      </w:r>
    </w:p>
    <w:p w14:paraId="041E19A1" w14:textId="77777777" w:rsidR="00852F99" w:rsidRDefault="00852F99" w:rsidP="00852F99">
      <w:pPr>
        <w:pStyle w:val="PL"/>
      </w:pPr>
      <w:r>
        <w:t xml:space="preserve">        myNotification:</w:t>
      </w:r>
    </w:p>
    <w:p w14:paraId="11C9E2F9" w14:textId="77777777" w:rsidR="00852F99" w:rsidRDefault="00852F99" w:rsidP="00852F99">
      <w:pPr>
        <w:pStyle w:val="PL"/>
      </w:pPr>
      <w:r>
        <w:t xml:space="preserve">          '{$request.body#/notifyUri}':</w:t>
      </w:r>
    </w:p>
    <w:p w14:paraId="091527C1" w14:textId="77777777" w:rsidR="00852F99" w:rsidRDefault="00852F99" w:rsidP="00852F99">
      <w:pPr>
        <w:pStyle w:val="PL"/>
      </w:pPr>
      <w:r>
        <w:t xml:space="preserve">            post:</w:t>
      </w:r>
    </w:p>
    <w:p w14:paraId="0BA2BA8F" w14:textId="77777777" w:rsidR="00852F99" w:rsidRDefault="00852F99" w:rsidP="00852F99">
      <w:pPr>
        <w:pStyle w:val="PL"/>
      </w:pPr>
      <w:r>
        <w:t xml:space="preserve">              requestBody:</w:t>
      </w:r>
    </w:p>
    <w:p w14:paraId="7CDBB033" w14:textId="77777777" w:rsidR="00852F99" w:rsidRDefault="00852F99" w:rsidP="00852F99">
      <w:pPr>
        <w:pStyle w:val="PL"/>
      </w:pPr>
      <w:r>
        <w:t xml:space="preserve">                required: true</w:t>
      </w:r>
    </w:p>
    <w:p w14:paraId="130393D5" w14:textId="77777777" w:rsidR="00852F99" w:rsidRDefault="00852F99" w:rsidP="00852F99">
      <w:pPr>
        <w:pStyle w:val="PL"/>
      </w:pPr>
      <w:r>
        <w:t xml:space="preserve">                content:</w:t>
      </w:r>
    </w:p>
    <w:p w14:paraId="0B4B1D3C" w14:textId="77777777" w:rsidR="00852F99" w:rsidRDefault="00852F99" w:rsidP="00852F99">
      <w:pPr>
        <w:pStyle w:val="PL"/>
      </w:pPr>
      <w:r>
        <w:t xml:space="preserve">                  application/json:</w:t>
      </w:r>
    </w:p>
    <w:p w14:paraId="5BAD4BE1" w14:textId="77777777" w:rsidR="00852F99" w:rsidRDefault="00852F99" w:rsidP="00852F99">
      <w:pPr>
        <w:pStyle w:val="PL"/>
      </w:pPr>
      <w:r>
        <w:t xml:space="preserve">                    schema:</w:t>
      </w:r>
    </w:p>
    <w:p w14:paraId="2244E2B6" w14:textId="77777777" w:rsidR="00852F99" w:rsidRDefault="00852F99" w:rsidP="00852F99">
      <w:pPr>
        <w:pStyle w:val="PL"/>
      </w:pPr>
      <w:r>
        <w:t xml:space="preserve">                      $ref: '#/components/schemas/ChargingNotifyRequest'</w:t>
      </w:r>
    </w:p>
    <w:p w14:paraId="5976D53E" w14:textId="77777777" w:rsidR="00184890" w:rsidRDefault="00852F99" w:rsidP="00184890">
      <w:pPr>
        <w:pStyle w:val="PL"/>
        <w:rPr>
          <w:ins w:id="48" w:author="Huawei-C" w:date="2019-10-03T09:07:00Z"/>
        </w:rPr>
      </w:pPr>
      <w:r>
        <w:t xml:space="preserve">              responses:</w:t>
      </w:r>
    </w:p>
    <w:p w14:paraId="2DF60172" w14:textId="3EDF8F54" w:rsidR="00184890" w:rsidRDefault="00184890" w:rsidP="00184890">
      <w:pPr>
        <w:pStyle w:val="PL"/>
        <w:rPr>
          <w:ins w:id="49" w:author="Huawei-C" w:date="2019-10-03T09:07:00Z"/>
        </w:rPr>
      </w:pPr>
      <w:ins w:id="50" w:author="Huawei-C" w:date="2019-10-03T09:07:00Z">
        <w:r>
          <w:t xml:space="preserve">                '202':</w:t>
        </w:r>
      </w:ins>
    </w:p>
    <w:p w14:paraId="47BA3024" w14:textId="51A2467C" w:rsidR="00852F99" w:rsidRDefault="00184890" w:rsidP="00184890">
      <w:pPr>
        <w:pStyle w:val="PL"/>
      </w:pPr>
      <w:ins w:id="51" w:author="Huawei-C" w:date="2019-10-03T09:07:00Z">
        <w:r>
          <w:t xml:space="preserve">                  description: 'Accepted with additional message, Notification was succesfull'</w:t>
        </w:r>
      </w:ins>
    </w:p>
    <w:p w14:paraId="4CD5AE9E" w14:textId="77777777" w:rsidR="00852F99" w:rsidRDefault="00852F99" w:rsidP="00852F99">
      <w:pPr>
        <w:pStyle w:val="PL"/>
      </w:pPr>
      <w:r>
        <w:t xml:space="preserve">                '204':</w:t>
      </w:r>
    </w:p>
    <w:p w14:paraId="3C98BF90" w14:textId="77777777" w:rsidR="00852F99" w:rsidRDefault="00852F99" w:rsidP="00852F99">
      <w:pPr>
        <w:pStyle w:val="PL"/>
      </w:pPr>
      <w:r>
        <w:t xml:space="preserve">                  description: 'No Content, Notification was succesfull'</w:t>
      </w:r>
    </w:p>
    <w:p w14:paraId="4AF9BAD3" w14:textId="77777777" w:rsidR="00852F99" w:rsidRDefault="00852F99" w:rsidP="00852F99">
      <w:pPr>
        <w:pStyle w:val="PL"/>
      </w:pPr>
      <w:r>
        <w:t xml:space="preserve">                '400':</w:t>
      </w:r>
    </w:p>
    <w:p w14:paraId="6980FD60" w14:textId="77777777" w:rsidR="00852F99" w:rsidRDefault="00852F99" w:rsidP="00852F99">
      <w:pPr>
        <w:pStyle w:val="PL"/>
      </w:pPr>
      <w:r>
        <w:t xml:space="preserve">                  description: Bad request</w:t>
      </w:r>
    </w:p>
    <w:p w14:paraId="14854C15" w14:textId="77777777" w:rsidR="00852F99" w:rsidRDefault="00852F99" w:rsidP="00852F99">
      <w:pPr>
        <w:pStyle w:val="PL"/>
      </w:pPr>
      <w:r>
        <w:t xml:space="preserve">                  content:</w:t>
      </w:r>
    </w:p>
    <w:p w14:paraId="58C46CF0" w14:textId="77777777" w:rsidR="00852F99" w:rsidRDefault="00852F99" w:rsidP="00852F99">
      <w:pPr>
        <w:pStyle w:val="PL"/>
      </w:pPr>
      <w:r>
        <w:t xml:space="preserve">                    application/json:</w:t>
      </w:r>
    </w:p>
    <w:p w14:paraId="02940C95" w14:textId="77777777" w:rsidR="00852F99" w:rsidRDefault="00852F99" w:rsidP="00852F99">
      <w:pPr>
        <w:pStyle w:val="PL"/>
      </w:pPr>
      <w:r>
        <w:t xml:space="preserve">                      schema:</w:t>
      </w:r>
    </w:p>
    <w:p w14:paraId="04B357FF" w14:textId="77777777" w:rsidR="00852F99" w:rsidRDefault="00852F99" w:rsidP="00852F99">
      <w:pPr>
        <w:pStyle w:val="PL"/>
      </w:pPr>
      <w:r>
        <w:t xml:space="preserve">                        $ref: &gt;-</w:t>
      </w:r>
    </w:p>
    <w:p w14:paraId="6F437707" w14:textId="77777777" w:rsidR="00852F99" w:rsidRDefault="00852F99" w:rsidP="00852F99">
      <w:pPr>
        <w:pStyle w:val="PL"/>
      </w:pPr>
      <w:r>
        <w:t xml:space="preserve">                          TS29571_CommonData.yaml#/components/schemas/ProblemDetails</w:t>
      </w:r>
    </w:p>
    <w:p w14:paraId="0A3A2A84" w14:textId="77777777" w:rsidR="00852F99" w:rsidRDefault="00852F99" w:rsidP="00852F99">
      <w:pPr>
        <w:pStyle w:val="PL"/>
      </w:pPr>
      <w:r>
        <w:t xml:space="preserve">                default:</w:t>
      </w:r>
    </w:p>
    <w:p w14:paraId="747DD28E" w14:textId="77777777" w:rsidR="00852F99" w:rsidRDefault="00852F99" w:rsidP="00852F99">
      <w:pPr>
        <w:pStyle w:val="PL"/>
      </w:pPr>
      <w:r>
        <w:t xml:space="preserve">                  $ref: 'TS29571_CommonData.yaml#/components/responses/default'</w:t>
      </w:r>
    </w:p>
    <w:p w14:paraId="1A03922A" w14:textId="77777777" w:rsidR="00852F99" w:rsidRDefault="00852F99" w:rsidP="00852F99">
      <w:pPr>
        <w:pStyle w:val="PL"/>
      </w:pPr>
      <w:r>
        <w:t xml:space="preserve">  '/chargingdata/{ChargingDataRef}/update':</w:t>
      </w:r>
    </w:p>
    <w:p w14:paraId="160B2369" w14:textId="77777777" w:rsidR="00852F99" w:rsidRDefault="00852F99" w:rsidP="00852F99">
      <w:pPr>
        <w:pStyle w:val="PL"/>
      </w:pPr>
      <w:r>
        <w:t xml:space="preserve">    post:</w:t>
      </w:r>
    </w:p>
    <w:p w14:paraId="445A37EE" w14:textId="77777777" w:rsidR="00852F99" w:rsidRDefault="00852F99" w:rsidP="00852F99">
      <w:pPr>
        <w:pStyle w:val="PL"/>
      </w:pPr>
      <w:r>
        <w:t xml:space="preserve">      requestBody:</w:t>
      </w:r>
    </w:p>
    <w:p w14:paraId="5420758F" w14:textId="77777777" w:rsidR="00852F99" w:rsidRDefault="00852F99" w:rsidP="00852F99">
      <w:pPr>
        <w:pStyle w:val="PL"/>
      </w:pPr>
      <w:r>
        <w:t xml:space="preserve">        required: true</w:t>
      </w:r>
    </w:p>
    <w:p w14:paraId="7C4ACF74" w14:textId="77777777" w:rsidR="00852F99" w:rsidRDefault="00852F99" w:rsidP="00852F99">
      <w:pPr>
        <w:pStyle w:val="PL"/>
      </w:pPr>
      <w:r>
        <w:t xml:space="preserve">        content:</w:t>
      </w:r>
    </w:p>
    <w:p w14:paraId="5D05938B" w14:textId="77777777" w:rsidR="00852F99" w:rsidRDefault="00852F99" w:rsidP="00852F99">
      <w:pPr>
        <w:pStyle w:val="PL"/>
      </w:pPr>
      <w:r>
        <w:t xml:space="preserve">          application/json:</w:t>
      </w:r>
    </w:p>
    <w:p w14:paraId="39FA25D2" w14:textId="77777777" w:rsidR="00852F99" w:rsidRDefault="00852F99" w:rsidP="00852F99">
      <w:pPr>
        <w:pStyle w:val="PL"/>
      </w:pPr>
      <w:r>
        <w:t xml:space="preserve">            schema:</w:t>
      </w:r>
    </w:p>
    <w:p w14:paraId="4C89B976" w14:textId="77777777" w:rsidR="00852F99" w:rsidRDefault="00852F99" w:rsidP="00852F99">
      <w:pPr>
        <w:pStyle w:val="PL"/>
      </w:pPr>
      <w:r>
        <w:t xml:space="preserve">              $ref: '#/components/schemas/ChargingDataRequest'</w:t>
      </w:r>
    </w:p>
    <w:p w14:paraId="5A9CCB58" w14:textId="77777777" w:rsidR="00852F99" w:rsidRDefault="00852F99" w:rsidP="00852F99">
      <w:pPr>
        <w:pStyle w:val="PL"/>
      </w:pPr>
      <w:r>
        <w:t xml:space="preserve">      parameters:</w:t>
      </w:r>
    </w:p>
    <w:p w14:paraId="4C31C2E3" w14:textId="77777777" w:rsidR="00852F99" w:rsidRDefault="00852F99" w:rsidP="00852F99">
      <w:pPr>
        <w:pStyle w:val="PL"/>
      </w:pPr>
      <w:r>
        <w:t xml:space="preserve">        - name: ChargingDataRef</w:t>
      </w:r>
    </w:p>
    <w:p w14:paraId="2C0E6917" w14:textId="77777777" w:rsidR="00852F99" w:rsidRDefault="00852F99" w:rsidP="00852F99">
      <w:pPr>
        <w:pStyle w:val="PL"/>
      </w:pPr>
      <w:r>
        <w:t xml:space="preserve">          in: path</w:t>
      </w:r>
    </w:p>
    <w:p w14:paraId="3FE25D0A" w14:textId="77777777" w:rsidR="00852F99" w:rsidRDefault="00852F99" w:rsidP="00852F99">
      <w:pPr>
        <w:pStyle w:val="PL"/>
      </w:pPr>
      <w:r>
        <w:t xml:space="preserve">          description: a unique identifier for a charging data resource in a PLMN</w:t>
      </w:r>
    </w:p>
    <w:p w14:paraId="6A181F9F" w14:textId="77777777" w:rsidR="00852F99" w:rsidRDefault="00852F99" w:rsidP="00852F99">
      <w:pPr>
        <w:pStyle w:val="PL"/>
      </w:pPr>
      <w:r>
        <w:t xml:space="preserve">          required: true</w:t>
      </w:r>
    </w:p>
    <w:p w14:paraId="3A82128B" w14:textId="77777777" w:rsidR="00852F99" w:rsidRDefault="00852F99" w:rsidP="00852F99">
      <w:pPr>
        <w:pStyle w:val="PL"/>
      </w:pPr>
      <w:r>
        <w:t xml:space="preserve">          schema:</w:t>
      </w:r>
    </w:p>
    <w:p w14:paraId="2B0E3B09" w14:textId="77777777" w:rsidR="00852F99" w:rsidRDefault="00852F99" w:rsidP="00852F99">
      <w:pPr>
        <w:pStyle w:val="PL"/>
      </w:pPr>
      <w:r>
        <w:t xml:space="preserve">            type: string</w:t>
      </w:r>
    </w:p>
    <w:p w14:paraId="5BFB8842" w14:textId="77777777" w:rsidR="00852F99" w:rsidRDefault="00852F99" w:rsidP="00852F99">
      <w:pPr>
        <w:pStyle w:val="PL"/>
      </w:pPr>
      <w:r>
        <w:t xml:space="preserve">      responses:</w:t>
      </w:r>
    </w:p>
    <w:p w14:paraId="5BA72A76" w14:textId="77777777" w:rsidR="00852F99" w:rsidRDefault="00852F99" w:rsidP="00852F99">
      <w:pPr>
        <w:pStyle w:val="PL"/>
      </w:pPr>
      <w:r>
        <w:t xml:space="preserve">        '200':</w:t>
      </w:r>
    </w:p>
    <w:p w14:paraId="3714CC95" w14:textId="77777777" w:rsidR="00852F99" w:rsidRDefault="00852F99" w:rsidP="00852F99">
      <w:pPr>
        <w:pStyle w:val="PL"/>
      </w:pPr>
      <w:r>
        <w:t xml:space="preserve">          description: OK. Updated Charging Data resource is returned</w:t>
      </w:r>
    </w:p>
    <w:p w14:paraId="33F93032" w14:textId="77777777" w:rsidR="00852F99" w:rsidRDefault="00852F99" w:rsidP="00852F99">
      <w:pPr>
        <w:pStyle w:val="PL"/>
      </w:pPr>
      <w:r>
        <w:t xml:space="preserve">          content:</w:t>
      </w:r>
    </w:p>
    <w:p w14:paraId="79BAAD40" w14:textId="77777777" w:rsidR="00852F99" w:rsidRDefault="00852F99" w:rsidP="00852F99">
      <w:pPr>
        <w:pStyle w:val="PL"/>
      </w:pPr>
      <w:r>
        <w:lastRenderedPageBreak/>
        <w:t xml:space="preserve">            application/json:</w:t>
      </w:r>
    </w:p>
    <w:p w14:paraId="09956E35" w14:textId="77777777" w:rsidR="00852F99" w:rsidRDefault="00852F99" w:rsidP="00852F99">
      <w:pPr>
        <w:pStyle w:val="PL"/>
      </w:pPr>
      <w:r>
        <w:t xml:space="preserve">              schema:</w:t>
      </w:r>
    </w:p>
    <w:p w14:paraId="44B1A7C4" w14:textId="77777777" w:rsidR="00852F99" w:rsidRDefault="00852F99" w:rsidP="00852F99">
      <w:pPr>
        <w:pStyle w:val="PL"/>
      </w:pPr>
      <w:r>
        <w:t xml:space="preserve">                $ref: '#/components/schemas/ChargingDataResponse'</w:t>
      </w:r>
    </w:p>
    <w:p w14:paraId="6E7DF31A" w14:textId="77777777" w:rsidR="00852F99" w:rsidRDefault="00852F99" w:rsidP="00852F99">
      <w:pPr>
        <w:pStyle w:val="PL"/>
      </w:pPr>
      <w:r>
        <w:t xml:space="preserve">        '400':</w:t>
      </w:r>
    </w:p>
    <w:p w14:paraId="70E411AC" w14:textId="77777777" w:rsidR="00852F99" w:rsidRDefault="00852F99" w:rsidP="00852F99">
      <w:pPr>
        <w:pStyle w:val="PL"/>
      </w:pPr>
      <w:r>
        <w:t xml:space="preserve">          description: Bad request</w:t>
      </w:r>
    </w:p>
    <w:p w14:paraId="7886DC9B" w14:textId="77777777" w:rsidR="00852F99" w:rsidRDefault="00852F99" w:rsidP="00852F99">
      <w:pPr>
        <w:pStyle w:val="PL"/>
      </w:pPr>
      <w:r>
        <w:t xml:space="preserve">          content:</w:t>
      </w:r>
    </w:p>
    <w:p w14:paraId="68CA2084" w14:textId="77777777" w:rsidR="00852F99" w:rsidRDefault="00852F99" w:rsidP="00852F99">
      <w:pPr>
        <w:pStyle w:val="PL"/>
      </w:pPr>
      <w:r>
        <w:t xml:space="preserve">            application/json:</w:t>
      </w:r>
    </w:p>
    <w:p w14:paraId="2D4E4BAF" w14:textId="77777777" w:rsidR="00852F99" w:rsidRDefault="00852F99" w:rsidP="00852F99">
      <w:pPr>
        <w:pStyle w:val="PL"/>
      </w:pPr>
      <w:r>
        <w:t xml:space="preserve">              schema:</w:t>
      </w:r>
    </w:p>
    <w:p w14:paraId="2FBA4959" w14:textId="77777777" w:rsidR="00852F99" w:rsidRDefault="00852F99" w:rsidP="00852F99">
      <w:pPr>
        <w:pStyle w:val="PL"/>
      </w:pPr>
      <w:r>
        <w:t xml:space="preserve">                $ref: 'TS29571_CommonData.yaml#/components/schemas/ProblemDetails'</w:t>
      </w:r>
    </w:p>
    <w:p w14:paraId="189CADD5" w14:textId="77777777" w:rsidR="00852F99" w:rsidRDefault="00852F99" w:rsidP="00852F99">
      <w:pPr>
        <w:pStyle w:val="PL"/>
      </w:pPr>
      <w:r>
        <w:t xml:space="preserve">        '403':</w:t>
      </w:r>
    </w:p>
    <w:p w14:paraId="4DC57754" w14:textId="77777777" w:rsidR="00852F99" w:rsidRDefault="00852F99" w:rsidP="00852F99">
      <w:pPr>
        <w:pStyle w:val="PL"/>
      </w:pPr>
      <w:r>
        <w:t xml:space="preserve">          description: Forbidden</w:t>
      </w:r>
    </w:p>
    <w:p w14:paraId="2B7FBF23" w14:textId="77777777" w:rsidR="00852F99" w:rsidRDefault="00852F99" w:rsidP="00852F99">
      <w:pPr>
        <w:pStyle w:val="PL"/>
      </w:pPr>
      <w:r>
        <w:t xml:space="preserve">          content:</w:t>
      </w:r>
    </w:p>
    <w:p w14:paraId="5ED47196" w14:textId="77777777" w:rsidR="00852F99" w:rsidRDefault="00852F99" w:rsidP="00852F99">
      <w:pPr>
        <w:pStyle w:val="PL"/>
      </w:pPr>
      <w:r>
        <w:t xml:space="preserve">            application/json:</w:t>
      </w:r>
    </w:p>
    <w:p w14:paraId="17167976" w14:textId="77777777" w:rsidR="00852F99" w:rsidRDefault="00852F99" w:rsidP="00852F99">
      <w:pPr>
        <w:pStyle w:val="PL"/>
      </w:pPr>
      <w:r>
        <w:t xml:space="preserve">              schema:</w:t>
      </w:r>
    </w:p>
    <w:p w14:paraId="543E61E8" w14:textId="77777777" w:rsidR="00852F99" w:rsidRDefault="00852F99" w:rsidP="00852F99">
      <w:pPr>
        <w:pStyle w:val="PL"/>
      </w:pPr>
      <w:r>
        <w:t xml:space="preserve">                $ref: 'TS29571_CommonData.yaml#/components/schemas/ProblemDetails'</w:t>
      </w:r>
    </w:p>
    <w:p w14:paraId="783EEA67" w14:textId="77777777" w:rsidR="00852F99" w:rsidRDefault="00852F99" w:rsidP="00852F99">
      <w:pPr>
        <w:pStyle w:val="PL"/>
      </w:pPr>
      <w:r>
        <w:t xml:space="preserve">        '404':</w:t>
      </w:r>
    </w:p>
    <w:p w14:paraId="20B36B8E" w14:textId="77777777" w:rsidR="00852F99" w:rsidRDefault="00852F99" w:rsidP="00852F99">
      <w:pPr>
        <w:pStyle w:val="PL"/>
      </w:pPr>
      <w:r>
        <w:t xml:space="preserve">          description: Not Found</w:t>
      </w:r>
    </w:p>
    <w:p w14:paraId="1E31DD10" w14:textId="77777777" w:rsidR="00852F99" w:rsidRDefault="00852F99" w:rsidP="00852F99">
      <w:pPr>
        <w:pStyle w:val="PL"/>
      </w:pPr>
      <w:r>
        <w:t xml:space="preserve">          content:</w:t>
      </w:r>
    </w:p>
    <w:p w14:paraId="79FA644F" w14:textId="77777777" w:rsidR="00852F99" w:rsidRDefault="00852F99" w:rsidP="00852F99">
      <w:pPr>
        <w:pStyle w:val="PL"/>
      </w:pPr>
      <w:r>
        <w:t xml:space="preserve">            application/json:</w:t>
      </w:r>
    </w:p>
    <w:p w14:paraId="15E71F11" w14:textId="77777777" w:rsidR="00852F99" w:rsidRDefault="00852F99" w:rsidP="00852F99">
      <w:pPr>
        <w:pStyle w:val="PL"/>
      </w:pPr>
      <w:r>
        <w:t xml:space="preserve">              schema:</w:t>
      </w:r>
    </w:p>
    <w:p w14:paraId="5E9F8619" w14:textId="77777777" w:rsidR="00852F99" w:rsidRDefault="00852F99" w:rsidP="00852F99">
      <w:pPr>
        <w:pStyle w:val="PL"/>
      </w:pPr>
      <w:r>
        <w:t xml:space="preserve">                $ref: 'TS29571_CommonData.yaml#/components/schemas/ProblemDetails'</w:t>
      </w:r>
    </w:p>
    <w:p w14:paraId="28E84C64" w14:textId="77777777" w:rsidR="00852F99" w:rsidRDefault="00852F99" w:rsidP="00852F99">
      <w:pPr>
        <w:pStyle w:val="PL"/>
      </w:pPr>
      <w:r>
        <w:t xml:space="preserve">        '401':</w:t>
      </w:r>
    </w:p>
    <w:p w14:paraId="72C773F6" w14:textId="77777777" w:rsidR="00852F99" w:rsidRDefault="00852F99" w:rsidP="00852F99">
      <w:pPr>
        <w:pStyle w:val="PL"/>
      </w:pPr>
      <w:r>
        <w:t xml:space="preserve">          $ref: 'TS29571_CommonData.yaml#/components/</w:t>
      </w:r>
      <w:r>
        <w:rPr>
          <w:lang w:val="en-US"/>
        </w:rPr>
        <w:t>responses/401</w:t>
      </w:r>
      <w:r>
        <w:t>'</w:t>
      </w:r>
    </w:p>
    <w:p w14:paraId="68B8AA30" w14:textId="77777777" w:rsidR="00852F99" w:rsidRDefault="00852F99" w:rsidP="00852F99">
      <w:pPr>
        <w:pStyle w:val="PL"/>
      </w:pPr>
      <w:r>
        <w:t xml:space="preserve">        '410':</w:t>
      </w:r>
    </w:p>
    <w:p w14:paraId="0F65DD2A" w14:textId="77777777" w:rsidR="00852F99" w:rsidRDefault="00852F99" w:rsidP="00852F99">
      <w:pPr>
        <w:pStyle w:val="PL"/>
      </w:pPr>
      <w:r>
        <w:t xml:space="preserve">          $ref: 'TS29571_CommonData.yaml#/components/</w:t>
      </w:r>
      <w:r>
        <w:rPr>
          <w:lang w:val="en-US"/>
        </w:rPr>
        <w:t>responses/410</w:t>
      </w:r>
      <w:r>
        <w:t>'</w:t>
      </w:r>
    </w:p>
    <w:p w14:paraId="51E2530C" w14:textId="77777777" w:rsidR="00852F99" w:rsidRDefault="00852F99" w:rsidP="00852F99">
      <w:pPr>
        <w:pStyle w:val="PL"/>
      </w:pPr>
      <w:r>
        <w:t xml:space="preserve">        '411':</w:t>
      </w:r>
    </w:p>
    <w:p w14:paraId="7298D570" w14:textId="77777777" w:rsidR="00852F99" w:rsidRDefault="00852F99" w:rsidP="00852F99">
      <w:pPr>
        <w:pStyle w:val="PL"/>
      </w:pPr>
      <w:r>
        <w:t xml:space="preserve">          $ref: 'TS29571_CommonData.yaml#/components/</w:t>
      </w:r>
      <w:r>
        <w:rPr>
          <w:lang w:val="en-US"/>
        </w:rPr>
        <w:t>responses/411</w:t>
      </w:r>
      <w:r>
        <w:t>'</w:t>
      </w:r>
    </w:p>
    <w:p w14:paraId="6C4120F9" w14:textId="77777777" w:rsidR="00852F99" w:rsidRDefault="00852F99" w:rsidP="00852F99">
      <w:pPr>
        <w:pStyle w:val="PL"/>
      </w:pPr>
      <w:r>
        <w:t xml:space="preserve">        '413':</w:t>
      </w:r>
    </w:p>
    <w:p w14:paraId="199AD0E4" w14:textId="77777777" w:rsidR="00852F99" w:rsidRDefault="00852F99" w:rsidP="00852F99">
      <w:pPr>
        <w:pStyle w:val="PL"/>
      </w:pPr>
      <w:r>
        <w:t xml:space="preserve">          $ref: 'TS29571_CommonData.yaml#/components/</w:t>
      </w:r>
      <w:r>
        <w:rPr>
          <w:lang w:val="en-US"/>
        </w:rPr>
        <w:t>responses/413</w:t>
      </w:r>
      <w:r>
        <w:t>'</w:t>
      </w:r>
    </w:p>
    <w:p w14:paraId="634C8BF9" w14:textId="77777777" w:rsidR="00852F99" w:rsidRDefault="00852F99" w:rsidP="00852F99">
      <w:pPr>
        <w:pStyle w:val="PL"/>
      </w:pPr>
      <w:r>
        <w:t xml:space="preserve">        '500':</w:t>
      </w:r>
    </w:p>
    <w:p w14:paraId="0AA2C4CC" w14:textId="77777777" w:rsidR="00852F99" w:rsidRDefault="00852F99" w:rsidP="00852F99">
      <w:pPr>
        <w:pStyle w:val="PL"/>
      </w:pPr>
      <w:r>
        <w:t xml:space="preserve">          $ref: 'TS29571_CommonData.yaml#/components/</w:t>
      </w:r>
      <w:r>
        <w:rPr>
          <w:lang w:val="en-US"/>
        </w:rPr>
        <w:t>responses/500</w:t>
      </w:r>
      <w:r>
        <w:t>'</w:t>
      </w:r>
    </w:p>
    <w:p w14:paraId="21648AD2" w14:textId="77777777" w:rsidR="00852F99" w:rsidRDefault="00852F99" w:rsidP="00852F99">
      <w:pPr>
        <w:pStyle w:val="PL"/>
      </w:pPr>
      <w:r>
        <w:t xml:space="preserve">        '503':</w:t>
      </w:r>
    </w:p>
    <w:p w14:paraId="292E636C" w14:textId="77777777" w:rsidR="00852F99" w:rsidRDefault="00852F99" w:rsidP="00852F99">
      <w:pPr>
        <w:pStyle w:val="PL"/>
      </w:pPr>
      <w:r>
        <w:t xml:space="preserve">          $ref: 'TS29571_CommonData.yaml#/components/</w:t>
      </w:r>
      <w:r>
        <w:rPr>
          <w:lang w:val="en-US"/>
        </w:rPr>
        <w:t>responses/503</w:t>
      </w:r>
      <w:r>
        <w:t>'</w:t>
      </w:r>
    </w:p>
    <w:p w14:paraId="73A8E47F" w14:textId="77777777" w:rsidR="00852F99" w:rsidRDefault="00852F99" w:rsidP="00852F99">
      <w:pPr>
        <w:pStyle w:val="PL"/>
      </w:pPr>
      <w:r>
        <w:t xml:space="preserve">        default:</w:t>
      </w:r>
    </w:p>
    <w:p w14:paraId="3152DA2B" w14:textId="77777777" w:rsidR="00852F99" w:rsidRDefault="00852F99" w:rsidP="00852F99">
      <w:pPr>
        <w:pStyle w:val="PL"/>
      </w:pPr>
      <w:r>
        <w:t xml:space="preserve">          $ref: 'TS29571_CommonData.yaml#/components/responses/default'</w:t>
      </w:r>
    </w:p>
    <w:p w14:paraId="52886B2D" w14:textId="77777777" w:rsidR="00852F99" w:rsidRDefault="00852F99" w:rsidP="00852F99">
      <w:pPr>
        <w:pStyle w:val="PL"/>
      </w:pPr>
      <w:r>
        <w:t xml:space="preserve">  '/chargingdata/{ChargingDataRef}/release':</w:t>
      </w:r>
    </w:p>
    <w:p w14:paraId="56848918" w14:textId="77777777" w:rsidR="00852F99" w:rsidRDefault="00852F99" w:rsidP="00852F99">
      <w:pPr>
        <w:pStyle w:val="PL"/>
      </w:pPr>
      <w:r>
        <w:t xml:space="preserve">    post:</w:t>
      </w:r>
    </w:p>
    <w:p w14:paraId="358C3F34" w14:textId="77777777" w:rsidR="00852F99" w:rsidRDefault="00852F99" w:rsidP="00852F99">
      <w:pPr>
        <w:pStyle w:val="PL"/>
      </w:pPr>
      <w:r>
        <w:t xml:space="preserve">      requestBody:</w:t>
      </w:r>
    </w:p>
    <w:p w14:paraId="60616D6E" w14:textId="77777777" w:rsidR="00852F99" w:rsidRDefault="00852F99" w:rsidP="00852F99">
      <w:pPr>
        <w:pStyle w:val="PL"/>
      </w:pPr>
      <w:r>
        <w:t xml:space="preserve">        required: true</w:t>
      </w:r>
    </w:p>
    <w:p w14:paraId="14AFF000" w14:textId="77777777" w:rsidR="00852F99" w:rsidRDefault="00852F99" w:rsidP="00852F99">
      <w:pPr>
        <w:pStyle w:val="PL"/>
      </w:pPr>
      <w:r>
        <w:t xml:space="preserve">        content:</w:t>
      </w:r>
    </w:p>
    <w:p w14:paraId="3C96FE13" w14:textId="77777777" w:rsidR="00852F99" w:rsidRDefault="00852F99" w:rsidP="00852F99">
      <w:pPr>
        <w:pStyle w:val="PL"/>
      </w:pPr>
      <w:r>
        <w:t xml:space="preserve">          application/json:</w:t>
      </w:r>
    </w:p>
    <w:p w14:paraId="079E0316" w14:textId="77777777" w:rsidR="00852F99" w:rsidRDefault="00852F99" w:rsidP="00852F99">
      <w:pPr>
        <w:pStyle w:val="PL"/>
      </w:pPr>
      <w:r>
        <w:t xml:space="preserve">            schema:</w:t>
      </w:r>
    </w:p>
    <w:p w14:paraId="53E910D9" w14:textId="77777777" w:rsidR="00852F99" w:rsidRDefault="00852F99" w:rsidP="00852F99">
      <w:pPr>
        <w:pStyle w:val="PL"/>
      </w:pPr>
      <w:r>
        <w:t xml:space="preserve">              $ref: '#/components/schemas/ChargingDataRequest'</w:t>
      </w:r>
    </w:p>
    <w:p w14:paraId="2F3834F7" w14:textId="77777777" w:rsidR="00852F99" w:rsidRDefault="00852F99" w:rsidP="00852F99">
      <w:pPr>
        <w:pStyle w:val="PL"/>
      </w:pPr>
      <w:r>
        <w:t xml:space="preserve">      parameters:</w:t>
      </w:r>
    </w:p>
    <w:p w14:paraId="1A54C34C" w14:textId="77777777" w:rsidR="00852F99" w:rsidRDefault="00852F99" w:rsidP="00852F99">
      <w:pPr>
        <w:pStyle w:val="PL"/>
      </w:pPr>
      <w:r>
        <w:t xml:space="preserve">        - name: ChargingDataRef</w:t>
      </w:r>
    </w:p>
    <w:p w14:paraId="40D4ECBD" w14:textId="77777777" w:rsidR="00852F99" w:rsidRDefault="00852F99" w:rsidP="00852F99">
      <w:pPr>
        <w:pStyle w:val="PL"/>
      </w:pPr>
      <w:r>
        <w:t xml:space="preserve">          in: path</w:t>
      </w:r>
    </w:p>
    <w:p w14:paraId="438AD5FE" w14:textId="77777777" w:rsidR="00852F99" w:rsidRDefault="00852F99" w:rsidP="00852F99">
      <w:pPr>
        <w:pStyle w:val="PL"/>
      </w:pPr>
      <w:r>
        <w:t xml:space="preserve">          description: a unique identifier for a charging data resource in a PLMN</w:t>
      </w:r>
    </w:p>
    <w:p w14:paraId="4040481E" w14:textId="77777777" w:rsidR="00852F99" w:rsidRDefault="00852F99" w:rsidP="00852F99">
      <w:pPr>
        <w:pStyle w:val="PL"/>
      </w:pPr>
      <w:r>
        <w:t xml:space="preserve">          required: true</w:t>
      </w:r>
    </w:p>
    <w:p w14:paraId="7D1B6E60" w14:textId="77777777" w:rsidR="00852F99" w:rsidRDefault="00852F99" w:rsidP="00852F99">
      <w:pPr>
        <w:pStyle w:val="PL"/>
      </w:pPr>
      <w:r>
        <w:t xml:space="preserve">          schema:</w:t>
      </w:r>
    </w:p>
    <w:p w14:paraId="20666405" w14:textId="77777777" w:rsidR="00852F99" w:rsidRDefault="00852F99" w:rsidP="00852F99">
      <w:pPr>
        <w:pStyle w:val="PL"/>
      </w:pPr>
      <w:r>
        <w:t xml:space="preserve">            type: string</w:t>
      </w:r>
    </w:p>
    <w:p w14:paraId="1317D322" w14:textId="77777777" w:rsidR="00852F99" w:rsidRDefault="00852F99" w:rsidP="00852F99">
      <w:pPr>
        <w:pStyle w:val="PL"/>
      </w:pPr>
      <w:r>
        <w:t xml:space="preserve">      responses:</w:t>
      </w:r>
    </w:p>
    <w:p w14:paraId="140B857D" w14:textId="77777777" w:rsidR="00852F99" w:rsidRDefault="00852F99" w:rsidP="00852F99">
      <w:pPr>
        <w:pStyle w:val="PL"/>
      </w:pPr>
      <w:r>
        <w:t xml:space="preserve">        '204':</w:t>
      </w:r>
    </w:p>
    <w:p w14:paraId="190CC07D" w14:textId="77777777" w:rsidR="00852F99" w:rsidRDefault="00852F99" w:rsidP="00852F99">
      <w:pPr>
        <w:pStyle w:val="PL"/>
      </w:pPr>
      <w:r>
        <w:t xml:space="preserve">          description: No Content.</w:t>
      </w:r>
    </w:p>
    <w:p w14:paraId="1941381B" w14:textId="77777777" w:rsidR="00852F99" w:rsidRDefault="00852F99" w:rsidP="00852F99">
      <w:pPr>
        <w:pStyle w:val="PL"/>
      </w:pPr>
      <w:r>
        <w:t xml:space="preserve">        '404':</w:t>
      </w:r>
    </w:p>
    <w:p w14:paraId="76121C3A" w14:textId="77777777" w:rsidR="00852F99" w:rsidRDefault="00852F99" w:rsidP="00852F99">
      <w:pPr>
        <w:pStyle w:val="PL"/>
      </w:pPr>
      <w:r>
        <w:t xml:space="preserve">          description: Not Found</w:t>
      </w:r>
    </w:p>
    <w:p w14:paraId="2FD1D4A8" w14:textId="77777777" w:rsidR="00852F99" w:rsidRDefault="00852F99" w:rsidP="00852F99">
      <w:pPr>
        <w:pStyle w:val="PL"/>
      </w:pPr>
      <w:r>
        <w:t xml:space="preserve">          content:</w:t>
      </w:r>
    </w:p>
    <w:p w14:paraId="1FD806FA" w14:textId="77777777" w:rsidR="00852F99" w:rsidRDefault="00852F99" w:rsidP="00852F99">
      <w:pPr>
        <w:pStyle w:val="PL"/>
      </w:pPr>
      <w:r>
        <w:t xml:space="preserve">            application/json:</w:t>
      </w:r>
    </w:p>
    <w:p w14:paraId="3D906569" w14:textId="77777777" w:rsidR="00852F99" w:rsidRDefault="00852F99" w:rsidP="00852F99">
      <w:pPr>
        <w:pStyle w:val="PL"/>
      </w:pPr>
      <w:r>
        <w:t xml:space="preserve">              schema:</w:t>
      </w:r>
    </w:p>
    <w:p w14:paraId="678F36A6" w14:textId="77777777" w:rsidR="00852F99" w:rsidRDefault="00852F99" w:rsidP="00852F99">
      <w:pPr>
        <w:pStyle w:val="PL"/>
      </w:pPr>
      <w:r>
        <w:t xml:space="preserve">                $ref: 'TS29571_CommonData.yaml#/components/schemas/ProblemDetails'</w:t>
      </w:r>
    </w:p>
    <w:p w14:paraId="7C305F69" w14:textId="77777777" w:rsidR="00852F99" w:rsidRDefault="00852F99" w:rsidP="00852F99">
      <w:pPr>
        <w:pStyle w:val="PL"/>
      </w:pPr>
      <w:r>
        <w:t xml:space="preserve">        '401':</w:t>
      </w:r>
    </w:p>
    <w:p w14:paraId="66C92891" w14:textId="77777777" w:rsidR="00852F99" w:rsidRDefault="00852F99" w:rsidP="00852F99">
      <w:pPr>
        <w:pStyle w:val="PL"/>
      </w:pPr>
      <w:r>
        <w:t xml:space="preserve">          $ref: 'TS29571_CommonData.yaml#/components/</w:t>
      </w:r>
      <w:r>
        <w:rPr>
          <w:lang w:val="en-US"/>
        </w:rPr>
        <w:t>responses/401</w:t>
      </w:r>
      <w:r>
        <w:t>'</w:t>
      </w:r>
    </w:p>
    <w:p w14:paraId="4E263265" w14:textId="77777777" w:rsidR="00852F99" w:rsidRDefault="00852F99" w:rsidP="00852F99">
      <w:pPr>
        <w:pStyle w:val="PL"/>
      </w:pPr>
      <w:r>
        <w:t xml:space="preserve">        '410':</w:t>
      </w:r>
    </w:p>
    <w:p w14:paraId="2A681FDD" w14:textId="77777777" w:rsidR="00852F99" w:rsidRDefault="00852F99" w:rsidP="00852F99">
      <w:pPr>
        <w:pStyle w:val="PL"/>
      </w:pPr>
      <w:r>
        <w:t xml:space="preserve">          $ref: 'TS29571_CommonData.yaml#/components/</w:t>
      </w:r>
      <w:r>
        <w:rPr>
          <w:lang w:val="en-US"/>
        </w:rPr>
        <w:t>responses/410</w:t>
      </w:r>
      <w:r>
        <w:t>'</w:t>
      </w:r>
    </w:p>
    <w:p w14:paraId="779B2C96" w14:textId="77777777" w:rsidR="00852F99" w:rsidRDefault="00852F99" w:rsidP="00852F99">
      <w:pPr>
        <w:pStyle w:val="PL"/>
      </w:pPr>
      <w:r>
        <w:t xml:space="preserve">        '411':</w:t>
      </w:r>
    </w:p>
    <w:p w14:paraId="170A6564" w14:textId="77777777" w:rsidR="00852F99" w:rsidRDefault="00852F99" w:rsidP="00852F99">
      <w:pPr>
        <w:pStyle w:val="PL"/>
      </w:pPr>
      <w:r>
        <w:t xml:space="preserve">          $ref: 'TS29571_CommonData.yaml#/components/</w:t>
      </w:r>
      <w:r>
        <w:rPr>
          <w:lang w:val="en-US"/>
        </w:rPr>
        <w:t>responses/411</w:t>
      </w:r>
      <w:r>
        <w:t>'</w:t>
      </w:r>
    </w:p>
    <w:p w14:paraId="04E05A37" w14:textId="77777777" w:rsidR="00852F99" w:rsidRDefault="00852F99" w:rsidP="00852F99">
      <w:pPr>
        <w:pStyle w:val="PL"/>
      </w:pPr>
      <w:r>
        <w:t xml:space="preserve">        '413':</w:t>
      </w:r>
    </w:p>
    <w:p w14:paraId="2DF19BE4" w14:textId="77777777" w:rsidR="00852F99" w:rsidRDefault="00852F99" w:rsidP="00852F99">
      <w:pPr>
        <w:pStyle w:val="PL"/>
      </w:pPr>
      <w:r>
        <w:t xml:space="preserve">          $ref: 'TS29571_CommonData.yaml#/components/</w:t>
      </w:r>
      <w:r>
        <w:rPr>
          <w:lang w:val="en-US"/>
        </w:rPr>
        <w:t>responses/413</w:t>
      </w:r>
      <w:r>
        <w:t>'</w:t>
      </w:r>
    </w:p>
    <w:p w14:paraId="28F63E3D" w14:textId="77777777" w:rsidR="00852F99" w:rsidRDefault="00852F99" w:rsidP="00852F99">
      <w:pPr>
        <w:pStyle w:val="PL"/>
      </w:pPr>
      <w:r>
        <w:t xml:space="preserve">        '500':</w:t>
      </w:r>
    </w:p>
    <w:p w14:paraId="09BE7DC9" w14:textId="77777777" w:rsidR="00852F99" w:rsidRDefault="00852F99" w:rsidP="00852F99">
      <w:pPr>
        <w:pStyle w:val="PL"/>
      </w:pPr>
      <w:r>
        <w:t xml:space="preserve">          $ref: 'TS29571_CommonData.yaml#/components/</w:t>
      </w:r>
      <w:r>
        <w:rPr>
          <w:lang w:val="en-US"/>
        </w:rPr>
        <w:t>responses/500</w:t>
      </w:r>
      <w:r>
        <w:t>'</w:t>
      </w:r>
    </w:p>
    <w:p w14:paraId="6BEC3067" w14:textId="77777777" w:rsidR="00852F99" w:rsidRDefault="00852F99" w:rsidP="00852F99">
      <w:pPr>
        <w:pStyle w:val="PL"/>
      </w:pPr>
      <w:r>
        <w:t xml:space="preserve">        '503':</w:t>
      </w:r>
    </w:p>
    <w:p w14:paraId="5F09DBF2" w14:textId="77777777" w:rsidR="00852F99" w:rsidRDefault="00852F99" w:rsidP="00852F99">
      <w:pPr>
        <w:pStyle w:val="PL"/>
      </w:pPr>
      <w:r>
        <w:t xml:space="preserve">          $ref: 'TS29571_CommonData.yaml#/components/</w:t>
      </w:r>
      <w:r>
        <w:rPr>
          <w:lang w:val="en-US"/>
        </w:rPr>
        <w:t>responses/503</w:t>
      </w:r>
      <w:r>
        <w:t>'</w:t>
      </w:r>
    </w:p>
    <w:p w14:paraId="1847CEEC" w14:textId="77777777" w:rsidR="00852F99" w:rsidRDefault="00852F99" w:rsidP="00852F99">
      <w:pPr>
        <w:pStyle w:val="PL"/>
      </w:pPr>
      <w:r>
        <w:t xml:space="preserve">        default:</w:t>
      </w:r>
    </w:p>
    <w:p w14:paraId="15D9FED1" w14:textId="77777777" w:rsidR="00852F99" w:rsidRDefault="00852F99" w:rsidP="00852F99">
      <w:pPr>
        <w:pStyle w:val="PL"/>
      </w:pPr>
      <w:r>
        <w:t xml:space="preserve">          $ref: 'TS29571_CommonData.yaml#/components/responses/default'</w:t>
      </w:r>
    </w:p>
    <w:p w14:paraId="67114B8D" w14:textId="77777777" w:rsidR="00852F99" w:rsidRDefault="00852F99" w:rsidP="00852F99">
      <w:pPr>
        <w:pStyle w:val="PL"/>
      </w:pPr>
      <w:r>
        <w:t>components:</w:t>
      </w:r>
    </w:p>
    <w:p w14:paraId="1D8C3FD5" w14:textId="77777777" w:rsidR="00852F99" w:rsidRDefault="00852F99" w:rsidP="00852F99">
      <w:pPr>
        <w:pStyle w:val="PL"/>
      </w:pPr>
      <w:r>
        <w:t xml:space="preserve">  schemas:</w:t>
      </w:r>
    </w:p>
    <w:p w14:paraId="28799F87" w14:textId="77777777" w:rsidR="00852F99" w:rsidRDefault="00852F99" w:rsidP="00852F99">
      <w:pPr>
        <w:pStyle w:val="PL"/>
      </w:pPr>
      <w:r>
        <w:t xml:space="preserve">    ChargingDataRequest:</w:t>
      </w:r>
    </w:p>
    <w:p w14:paraId="5CE9CD04" w14:textId="77777777" w:rsidR="00852F99" w:rsidRDefault="00852F99" w:rsidP="00852F99">
      <w:pPr>
        <w:pStyle w:val="PL"/>
      </w:pPr>
      <w:r>
        <w:t xml:space="preserve">      type: object</w:t>
      </w:r>
    </w:p>
    <w:p w14:paraId="106AFD87" w14:textId="77777777" w:rsidR="00852F99" w:rsidRDefault="00852F99" w:rsidP="00852F99">
      <w:pPr>
        <w:pStyle w:val="PL"/>
      </w:pPr>
      <w:r>
        <w:t xml:space="preserve">      properties:</w:t>
      </w:r>
    </w:p>
    <w:p w14:paraId="738CED2C" w14:textId="77777777" w:rsidR="00852F99" w:rsidRDefault="00852F99" w:rsidP="00852F99">
      <w:pPr>
        <w:pStyle w:val="PL"/>
      </w:pPr>
      <w:r>
        <w:lastRenderedPageBreak/>
        <w:t xml:space="preserve">        subscriberIdentifier:</w:t>
      </w:r>
    </w:p>
    <w:p w14:paraId="0073959E" w14:textId="77777777" w:rsidR="00852F99" w:rsidRDefault="00852F99" w:rsidP="00852F99">
      <w:pPr>
        <w:pStyle w:val="PL"/>
      </w:pPr>
      <w:r>
        <w:t xml:space="preserve">          $ref: 'TS29571_CommonData.yaml#/components/schemas/Supi'</w:t>
      </w:r>
    </w:p>
    <w:p w14:paraId="6D3F7FC6" w14:textId="77777777" w:rsidR="00852F99" w:rsidRDefault="00852F99" w:rsidP="00852F99">
      <w:pPr>
        <w:pStyle w:val="PL"/>
      </w:pPr>
      <w:r>
        <w:t xml:space="preserve">        nfConsumerIdentification:</w:t>
      </w:r>
    </w:p>
    <w:p w14:paraId="3815C3AC" w14:textId="77777777" w:rsidR="00852F99" w:rsidRDefault="00852F99" w:rsidP="00852F99">
      <w:pPr>
        <w:pStyle w:val="PL"/>
      </w:pPr>
      <w:r>
        <w:t xml:space="preserve">          $ref: '#/components/schemas/NFIdentification'</w:t>
      </w:r>
    </w:p>
    <w:p w14:paraId="36005C5A" w14:textId="77777777" w:rsidR="00852F99" w:rsidRDefault="00852F99" w:rsidP="00852F99">
      <w:pPr>
        <w:pStyle w:val="PL"/>
      </w:pPr>
      <w:r>
        <w:t xml:space="preserve">        invocationTimeStamp:</w:t>
      </w:r>
    </w:p>
    <w:p w14:paraId="46E3AB62" w14:textId="77777777" w:rsidR="00852F99" w:rsidRDefault="00852F99" w:rsidP="00852F99">
      <w:pPr>
        <w:pStyle w:val="PL"/>
      </w:pPr>
      <w:r>
        <w:t xml:space="preserve">          $ref: 'TS29571_CommonData.yaml#/components/schemas/DateTime'</w:t>
      </w:r>
    </w:p>
    <w:p w14:paraId="27329B68" w14:textId="77777777" w:rsidR="00852F99" w:rsidRDefault="00852F99" w:rsidP="00852F99">
      <w:pPr>
        <w:pStyle w:val="PL"/>
      </w:pPr>
      <w:r>
        <w:t xml:space="preserve">        invocationSequenceNumber:</w:t>
      </w:r>
    </w:p>
    <w:p w14:paraId="5B809F39" w14:textId="77777777" w:rsidR="00852F99" w:rsidRDefault="00852F99" w:rsidP="00852F99">
      <w:pPr>
        <w:pStyle w:val="PL"/>
      </w:pPr>
      <w:r>
        <w:t xml:space="preserve">          $ref: 'TS29571_CommonData.yaml#/components/schemas/Uint32'</w:t>
      </w:r>
    </w:p>
    <w:p w14:paraId="7069419E" w14:textId="77777777" w:rsidR="00852F99" w:rsidRDefault="00852F99" w:rsidP="00852F99">
      <w:pPr>
        <w:pStyle w:val="PL"/>
      </w:pPr>
      <w:r>
        <w:t xml:space="preserve">        oneTimeEvent:</w:t>
      </w:r>
    </w:p>
    <w:p w14:paraId="11074A87" w14:textId="77777777" w:rsidR="00852F99" w:rsidRDefault="00852F99" w:rsidP="00852F99">
      <w:pPr>
        <w:pStyle w:val="PL"/>
      </w:pPr>
      <w:r>
        <w:t xml:space="preserve">          type: boolean</w:t>
      </w:r>
    </w:p>
    <w:p w14:paraId="5FC2E7E5" w14:textId="77777777" w:rsidR="00852F99" w:rsidRDefault="00852F99" w:rsidP="00852F99">
      <w:pPr>
        <w:pStyle w:val="PL"/>
      </w:pPr>
      <w:r>
        <w:t xml:space="preserve">        oneTimeEventType:</w:t>
      </w:r>
    </w:p>
    <w:p w14:paraId="534727A3" w14:textId="77777777" w:rsidR="00852F99" w:rsidRDefault="00852F99" w:rsidP="00852F99">
      <w:pPr>
        <w:pStyle w:val="PL"/>
      </w:pPr>
      <w:r>
        <w:t xml:space="preserve">          $ref: '#/components/schemas/oneTimeEventType'</w:t>
      </w:r>
    </w:p>
    <w:p w14:paraId="6BC8842F" w14:textId="77777777" w:rsidR="00852F99" w:rsidRDefault="00852F99" w:rsidP="00852F99">
      <w:pPr>
        <w:pStyle w:val="PL"/>
      </w:pPr>
      <w:r>
        <w:t xml:space="preserve">        notifyUri:</w:t>
      </w:r>
    </w:p>
    <w:p w14:paraId="0683F577" w14:textId="77777777" w:rsidR="00852F99" w:rsidRDefault="00852F99" w:rsidP="00852F99">
      <w:pPr>
        <w:pStyle w:val="PL"/>
      </w:pPr>
      <w:r>
        <w:t xml:space="preserve">          $ref: 'TS29571_CommonData.yaml#/components/schemas/Uri'</w:t>
      </w:r>
    </w:p>
    <w:p w14:paraId="0F6C8969" w14:textId="77777777" w:rsidR="00852F99" w:rsidRDefault="00852F99" w:rsidP="00852F99">
      <w:pPr>
        <w:pStyle w:val="PL"/>
      </w:pPr>
      <w:r>
        <w:t xml:space="preserve">        multipleUnitUsage:</w:t>
      </w:r>
    </w:p>
    <w:p w14:paraId="51E036F1" w14:textId="77777777" w:rsidR="00852F99" w:rsidRDefault="00852F99" w:rsidP="00852F99">
      <w:pPr>
        <w:pStyle w:val="PL"/>
      </w:pPr>
      <w:r>
        <w:t xml:space="preserve">          type: array</w:t>
      </w:r>
    </w:p>
    <w:p w14:paraId="21A8A56D" w14:textId="77777777" w:rsidR="00852F99" w:rsidRDefault="00852F99" w:rsidP="00852F99">
      <w:pPr>
        <w:pStyle w:val="PL"/>
      </w:pPr>
      <w:r>
        <w:t xml:space="preserve">          items:</w:t>
      </w:r>
    </w:p>
    <w:p w14:paraId="5DDF1353" w14:textId="77777777" w:rsidR="00852F99" w:rsidRDefault="00852F99" w:rsidP="00852F99">
      <w:pPr>
        <w:pStyle w:val="PL"/>
      </w:pPr>
      <w:r>
        <w:t xml:space="preserve">            $ref: '#/components/schemas/MultipleUnitUsage'</w:t>
      </w:r>
    </w:p>
    <w:p w14:paraId="51F530FE" w14:textId="77777777" w:rsidR="00852F99" w:rsidRDefault="00852F99" w:rsidP="00852F99">
      <w:pPr>
        <w:pStyle w:val="PL"/>
      </w:pPr>
      <w:r>
        <w:t xml:space="preserve">          minItems: 0</w:t>
      </w:r>
    </w:p>
    <w:p w14:paraId="466551F2" w14:textId="77777777" w:rsidR="00852F99" w:rsidRDefault="00852F99" w:rsidP="00852F99">
      <w:pPr>
        <w:pStyle w:val="PL"/>
      </w:pPr>
      <w:r>
        <w:t xml:space="preserve">        triggers:</w:t>
      </w:r>
    </w:p>
    <w:p w14:paraId="38058A4E" w14:textId="77777777" w:rsidR="00852F99" w:rsidRDefault="00852F99" w:rsidP="00852F99">
      <w:pPr>
        <w:pStyle w:val="PL"/>
      </w:pPr>
      <w:r>
        <w:t xml:space="preserve">          type: array</w:t>
      </w:r>
    </w:p>
    <w:p w14:paraId="4797A090" w14:textId="77777777" w:rsidR="00852F99" w:rsidRDefault="00852F99" w:rsidP="00852F99">
      <w:pPr>
        <w:pStyle w:val="PL"/>
      </w:pPr>
      <w:r>
        <w:t xml:space="preserve">          items:</w:t>
      </w:r>
    </w:p>
    <w:p w14:paraId="1EF78011" w14:textId="77777777" w:rsidR="00852F99" w:rsidRDefault="00852F99" w:rsidP="00852F99">
      <w:pPr>
        <w:pStyle w:val="PL"/>
      </w:pPr>
      <w:r>
        <w:t xml:space="preserve">            $ref: '#/components/schemas/Trigger'</w:t>
      </w:r>
    </w:p>
    <w:p w14:paraId="17F8D828" w14:textId="77777777" w:rsidR="00852F99" w:rsidRDefault="00852F99" w:rsidP="00852F99">
      <w:pPr>
        <w:pStyle w:val="PL"/>
      </w:pPr>
      <w:r>
        <w:t xml:space="preserve">          minItems: 0</w:t>
      </w:r>
    </w:p>
    <w:p w14:paraId="4089310D" w14:textId="77777777" w:rsidR="00852F99" w:rsidRDefault="00852F99" w:rsidP="00852F99">
      <w:pPr>
        <w:pStyle w:val="PL"/>
      </w:pPr>
      <w:r>
        <w:t xml:space="preserve">        pDUSessionChargingInformation:</w:t>
      </w:r>
    </w:p>
    <w:p w14:paraId="6A2B943D" w14:textId="77777777" w:rsidR="00852F99" w:rsidRDefault="00852F99" w:rsidP="00852F99">
      <w:pPr>
        <w:pStyle w:val="PL"/>
      </w:pPr>
      <w:r>
        <w:t xml:space="preserve">          $ref: '#/components/schemas/PDUSessionChargingInformation'</w:t>
      </w:r>
    </w:p>
    <w:p w14:paraId="24E2E42B" w14:textId="77777777" w:rsidR="00852F99" w:rsidRDefault="00852F99" w:rsidP="00852F99">
      <w:pPr>
        <w:pStyle w:val="PL"/>
      </w:pPr>
      <w:r>
        <w:t xml:space="preserve">        roamingQBCInformation:</w:t>
      </w:r>
    </w:p>
    <w:p w14:paraId="2F5810B3" w14:textId="77777777" w:rsidR="00852F99" w:rsidRDefault="00852F99" w:rsidP="00852F99">
      <w:pPr>
        <w:pStyle w:val="PL"/>
      </w:pPr>
      <w:r>
        <w:t xml:space="preserve">          $ref: '#/components/schemas/RoamingQBCInformation'</w:t>
      </w:r>
    </w:p>
    <w:p w14:paraId="60857D04" w14:textId="77777777" w:rsidR="00852F99" w:rsidRDefault="00852F99" w:rsidP="00852F99">
      <w:pPr>
        <w:pStyle w:val="PL"/>
      </w:pPr>
      <w:r>
        <w:t xml:space="preserve">        sMSChargingInformation:</w:t>
      </w:r>
    </w:p>
    <w:p w14:paraId="7C19E20F" w14:textId="77777777" w:rsidR="00852F99" w:rsidRDefault="00852F99" w:rsidP="00852F99">
      <w:pPr>
        <w:pStyle w:val="PL"/>
      </w:pPr>
      <w:r>
        <w:t xml:space="preserve">          $ref: '#/components/schemas/SMSChargingInformation'</w:t>
      </w:r>
    </w:p>
    <w:p w14:paraId="080250F7" w14:textId="77777777" w:rsidR="00852F99" w:rsidRDefault="00852F99" w:rsidP="00852F99">
      <w:pPr>
        <w:pStyle w:val="PL"/>
      </w:pPr>
      <w:r>
        <w:t xml:space="preserve">      required:</w:t>
      </w:r>
    </w:p>
    <w:p w14:paraId="5BE8BC6A" w14:textId="77777777" w:rsidR="00852F99" w:rsidRDefault="00852F99" w:rsidP="00852F99">
      <w:pPr>
        <w:pStyle w:val="PL"/>
      </w:pPr>
      <w:r>
        <w:t xml:space="preserve">        - nfConsumerIdentification </w:t>
      </w:r>
    </w:p>
    <w:p w14:paraId="0A91208D" w14:textId="77777777" w:rsidR="00852F99" w:rsidRDefault="00852F99" w:rsidP="00852F99">
      <w:pPr>
        <w:pStyle w:val="PL"/>
      </w:pPr>
      <w:r>
        <w:t xml:space="preserve">        - invocationTimeStamp</w:t>
      </w:r>
    </w:p>
    <w:p w14:paraId="7C9A863A" w14:textId="77777777" w:rsidR="00852F99" w:rsidRDefault="00852F99" w:rsidP="00852F99">
      <w:pPr>
        <w:pStyle w:val="PL"/>
      </w:pPr>
      <w:r>
        <w:t xml:space="preserve">        - invocationSequenceNumber</w:t>
      </w:r>
    </w:p>
    <w:p w14:paraId="4F1C6A70" w14:textId="77777777" w:rsidR="00852F99" w:rsidRDefault="00852F99" w:rsidP="00852F99">
      <w:pPr>
        <w:pStyle w:val="PL"/>
      </w:pPr>
      <w:r>
        <w:t xml:space="preserve">    ChargingDataResponse:</w:t>
      </w:r>
    </w:p>
    <w:p w14:paraId="102C1ED6" w14:textId="77777777" w:rsidR="00852F99" w:rsidRDefault="00852F99" w:rsidP="00852F99">
      <w:pPr>
        <w:pStyle w:val="PL"/>
      </w:pPr>
      <w:r>
        <w:t xml:space="preserve">      type: object</w:t>
      </w:r>
    </w:p>
    <w:p w14:paraId="07A7AA8C" w14:textId="77777777" w:rsidR="00852F99" w:rsidRDefault="00852F99" w:rsidP="00852F99">
      <w:pPr>
        <w:pStyle w:val="PL"/>
      </w:pPr>
      <w:r>
        <w:t xml:space="preserve">      properties:</w:t>
      </w:r>
    </w:p>
    <w:p w14:paraId="4646762E" w14:textId="77777777" w:rsidR="00852F99" w:rsidRDefault="00852F99" w:rsidP="00852F99">
      <w:pPr>
        <w:pStyle w:val="PL"/>
      </w:pPr>
      <w:r>
        <w:t xml:space="preserve">        invocationTimeStamp:</w:t>
      </w:r>
    </w:p>
    <w:p w14:paraId="18309AD4" w14:textId="77777777" w:rsidR="00852F99" w:rsidRDefault="00852F99" w:rsidP="00852F99">
      <w:pPr>
        <w:pStyle w:val="PL"/>
      </w:pPr>
      <w:r>
        <w:t xml:space="preserve">          $ref: 'TS29571_CommonData.yaml#/components/schemas/DateTime'</w:t>
      </w:r>
    </w:p>
    <w:p w14:paraId="1BB081DF" w14:textId="77777777" w:rsidR="00852F99" w:rsidRDefault="00852F99" w:rsidP="00852F99">
      <w:pPr>
        <w:pStyle w:val="PL"/>
      </w:pPr>
      <w:r>
        <w:t xml:space="preserve">        invocationSequenceNumber:</w:t>
      </w:r>
    </w:p>
    <w:p w14:paraId="5D730D18" w14:textId="77777777" w:rsidR="00852F99" w:rsidRDefault="00852F99" w:rsidP="00852F99">
      <w:pPr>
        <w:pStyle w:val="PL"/>
      </w:pPr>
      <w:r>
        <w:t xml:space="preserve">          $ref: 'TS29571_CommonData.yaml#/components/schemas/Uint32'</w:t>
      </w:r>
    </w:p>
    <w:p w14:paraId="21CA3DB1" w14:textId="77777777" w:rsidR="00852F99" w:rsidRDefault="00852F99" w:rsidP="00852F99">
      <w:pPr>
        <w:pStyle w:val="PL"/>
      </w:pPr>
      <w:r>
        <w:t xml:space="preserve">        invocationResult:</w:t>
      </w:r>
    </w:p>
    <w:p w14:paraId="66AD7F52" w14:textId="77777777" w:rsidR="00852F99" w:rsidRDefault="00852F99" w:rsidP="00852F99">
      <w:pPr>
        <w:pStyle w:val="PL"/>
      </w:pPr>
      <w:r>
        <w:t xml:space="preserve">          $ref: '#/components/schemas/InvocationResult'</w:t>
      </w:r>
    </w:p>
    <w:p w14:paraId="28FA6CB2" w14:textId="77777777" w:rsidR="00852F99" w:rsidRDefault="00852F99" w:rsidP="00852F99">
      <w:pPr>
        <w:pStyle w:val="PL"/>
      </w:pPr>
      <w:r>
        <w:t xml:space="preserve">        sessionFailover:</w:t>
      </w:r>
    </w:p>
    <w:p w14:paraId="2A289E77" w14:textId="77777777" w:rsidR="00852F99" w:rsidRDefault="00852F99" w:rsidP="00852F99">
      <w:pPr>
        <w:pStyle w:val="PL"/>
      </w:pPr>
      <w:r>
        <w:t xml:space="preserve">          $ref: '#/components/schemas/SessionFailover'</w:t>
      </w:r>
    </w:p>
    <w:p w14:paraId="7353FEBD" w14:textId="77777777" w:rsidR="00852F99" w:rsidRDefault="00852F99" w:rsidP="00852F99">
      <w:pPr>
        <w:pStyle w:val="PL"/>
      </w:pPr>
      <w:r>
        <w:t xml:space="preserve">        multipleUnitInformation:</w:t>
      </w:r>
    </w:p>
    <w:p w14:paraId="78608BBF" w14:textId="77777777" w:rsidR="00852F99" w:rsidRDefault="00852F99" w:rsidP="00852F99">
      <w:pPr>
        <w:pStyle w:val="PL"/>
      </w:pPr>
      <w:r>
        <w:t xml:space="preserve">          type: array</w:t>
      </w:r>
    </w:p>
    <w:p w14:paraId="2ADE1E97" w14:textId="77777777" w:rsidR="00852F99" w:rsidRDefault="00852F99" w:rsidP="00852F99">
      <w:pPr>
        <w:pStyle w:val="PL"/>
      </w:pPr>
      <w:r>
        <w:t xml:space="preserve">          items:</w:t>
      </w:r>
    </w:p>
    <w:p w14:paraId="2648589B" w14:textId="77777777" w:rsidR="00852F99" w:rsidRDefault="00852F99" w:rsidP="00852F99">
      <w:pPr>
        <w:pStyle w:val="PL"/>
      </w:pPr>
      <w:r>
        <w:t xml:space="preserve">            $ref: '#/components/schemas/MultipleUnitInformation'</w:t>
      </w:r>
    </w:p>
    <w:p w14:paraId="407BEC4E" w14:textId="77777777" w:rsidR="00852F99" w:rsidRDefault="00852F99" w:rsidP="00852F99">
      <w:pPr>
        <w:pStyle w:val="PL"/>
      </w:pPr>
      <w:r>
        <w:t xml:space="preserve">          minItems: 0</w:t>
      </w:r>
    </w:p>
    <w:p w14:paraId="6D253670" w14:textId="77777777" w:rsidR="00852F99" w:rsidRDefault="00852F99" w:rsidP="00852F99">
      <w:pPr>
        <w:pStyle w:val="PL"/>
      </w:pPr>
      <w:r>
        <w:t xml:space="preserve">        triggers:</w:t>
      </w:r>
    </w:p>
    <w:p w14:paraId="47A6592E" w14:textId="77777777" w:rsidR="00852F99" w:rsidRDefault="00852F99" w:rsidP="00852F99">
      <w:pPr>
        <w:pStyle w:val="PL"/>
      </w:pPr>
      <w:r>
        <w:t xml:space="preserve">          type: array</w:t>
      </w:r>
    </w:p>
    <w:p w14:paraId="53B8022A" w14:textId="77777777" w:rsidR="00852F99" w:rsidRDefault="00852F99" w:rsidP="00852F99">
      <w:pPr>
        <w:pStyle w:val="PL"/>
      </w:pPr>
      <w:r>
        <w:t xml:space="preserve">          items:</w:t>
      </w:r>
    </w:p>
    <w:p w14:paraId="5537F7E6" w14:textId="77777777" w:rsidR="00852F99" w:rsidRDefault="00852F99" w:rsidP="00852F99">
      <w:pPr>
        <w:pStyle w:val="PL"/>
      </w:pPr>
      <w:r>
        <w:t xml:space="preserve">            $ref: '#/components/schemas/Trigger'</w:t>
      </w:r>
    </w:p>
    <w:p w14:paraId="5F2E08F2" w14:textId="77777777" w:rsidR="00852F99" w:rsidRDefault="00852F99" w:rsidP="00852F99">
      <w:pPr>
        <w:pStyle w:val="PL"/>
      </w:pPr>
      <w:r>
        <w:t xml:space="preserve">          minItems: 0</w:t>
      </w:r>
    </w:p>
    <w:p w14:paraId="041A1651" w14:textId="77777777" w:rsidR="00852F99" w:rsidRDefault="00852F99" w:rsidP="00852F99">
      <w:pPr>
        <w:pStyle w:val="PL"/>
      </w:pPr>
      <w:r>
        <w:t xml:space="preserve">        pDUSessionChargingInformation:</w:t>
      </w:r>
    </w:p>
    <w:p w14:paraId="77D6D233" w14:textId="77777777" w:rsidR="00852F99" w:rsidRDefault="00852F99" w:rsidP="00852F99">
      <w:pPr>
        <w:pStyle w:val="PL"/>
      </w:pPr>
      <w:r>
        <w:t xml:space="preserve">          $ref: '#/components/schemas/PDUSessionChargingInformation'</w:t>
      </w:r>
    </w:p>
    <w:p w14:paraId="074AF840" w14:textId="77777777" w:rsidR="00852F99" w:rsidRDefault="00852F99" w:rsidP="00852F99">
      <w:pPr>
        <w:pStyle w:val="PL"/>
      </w:pPr>
      <w:r>
        <w:t xml:space="preserve">        roamingQBCInformation:</w:t>
      </w:r>
    </w:p>
    <w:p w14:paraId="62225D54" w14:textId="77777777" w:rsidR="00852F99" w:rsidRDefault="00852F99" w:rsidP="00852F99">
      <w:pPr>
        <w:pStyle w:val="PL"/>
      </w:pPr>
      <w:r>
        <w:t xml:space="preserve">          $ref: '#/components/schemas/RoamingQBCInformation'</w:t>
      </w:r>
    </w:p>
    <w:p w14:paraId="5B63548D" w14:textId="77777777" w:rsidR="00852F99" w:rsidRDefault="00852F99" w:rsidP="00852F99">
      <w:pPr>
        <w:pStyle w:val="PL"/>
      </w:pPr>
      <w:r>
        <w:t xml:space="preserve">      required:</w:t>
      </w:r>
    </w:p>
    <w:p w14:paraId="0CAF9ACA" w14:textId="77777777" w:rsidR="00852F99" w:rsidRDefault="00852F99" w:rsidP="00852F99">
      <w:pPr>
        <w:pStyle w:val="PL"/>
      </w:pPr>
      <w:r>
        <w:t xml:space="preserve">        - invocationTimeStamp</w:t>
      </w:r>
    </w:p>
    <w:p w14:paraId="47D1EAA2" w14:textId="77777777" w:rsidR="00852F99" w:rsidRDefault="00852F99" w:rsidP="00852F99">
      <w:pPr>
        <w:pStyle w:val="PL"/>
      </w:pPr>
      <w:r>
        <w:t xml:space="preserve">        - invocationSequenceNumber</w:t>
      </w:r>
    </w:p>
    <w:p w14:paraId="5B232BFB" w14:textId="77777777" w:rsidR="00852F99" w:rsidRDefault="00852F99" w:rsidP="00852F99">
      <w:pPr>
        <w:pStyle w:val="PL"/>
      </w:pPr>
      <w:r>
        <w:t xml:space="preserve">    ChargingNotifyRequest:</w:t>
      </w:r>
    </w:p>
    <w:p w14:paraId="6F5B21EF" w14:textId="77777777" w:rsidR="00852F99" w:rsidRDefault="00852F99" w:rsidP="00852F99">
      <w:pPr>
        <w:pStyle w:val="PL"/>
      </w:pPr>
      <w:r>
        <w:t xml:space="preserve">      type: object</w:t>
      </w:r>
    </w:p>
    <w:p w14:paraId="1631C14B" w14:textId="77777777" w:rsidR="00852F99" w:rsidRDefault="00852F99" w:rsidP="00852F99">
      <w:pPr>
        <w:pStyle w:val="PL"/>
      </w:pPr>
      <w:r>
        <w:t xml:space="preserve">      properties:</w:t>
      </w:r>
    </w:p>
    <w:p w14:paraId="0DD10A47" w14:textId="77777777" w:rsidR="00852F99" w:rsidRDefault="00852F99" w:rsidP="00852F99">
      <w:pPr>
        <w:pStyle w:val="PL"/>
      </w:pPr>
      <w:r>
        <w:t xml:space="preserve">        notificationType:</w:t>
      </w:r>
    </w:p>
    <w:p w14:paraId="278409D4" w14:textId="77777777" w:rsidR="00852F99" w:rsidRDefault="00852F99" w:rsidP="00852F99">
      <w:pPr>
        <w:pStyle w:val="PL"/>
      </w:pPr>
      <w:r>
        <w:t xml:space="preserve">          $ref: '#/components/schemas/NotificationType'</w:t>
      </w:r>
    </w:p>
    <w:p w14:paraId="0F79E129" w14:textId="77777777" w:rsidR="00852F99" w:rsidRDefault="00852F99" w:rsidP="00852F99">
      <w:pPr>
        <w:pStyle w:val="PL"/>
      </w:pPr>
      <w:r>
        <w:t xml:space="preserve">        reauthorizationDetails:</w:t>
      </w:r>
    </w:p>
    <w:p w14:paraId="51BF9EE3" w14:textId="77777777" w:rsidR="00852F99" w:rsidRDefault="00852F99" w:rsidP="00852F99">
      <w:pPr>
        <w:pStyle w:val="PL"/>
      </w:pPr>
      <w:r>
        <w:t xml:space="preserve">          type: array</w:t>
      </w:r>
    </w:p>
    <w:p w14:paraId="3F3F3EC2" w14:textId="77777777" w:rsidR="00852F99" w:rsidRDefault="00852F99" w:rsidP="00852F99">
      <w:pPr>
        <w:pStyle w:val="PL"/>
      </w:pPr>
      <w:r>
        <w:t xml:space="preserve">          items:</w:t>
      </w:r>
    </w:p>
    <w:p w14:paraId="78577F93" w14:textId="77777777" w:rsidR="00852F99" w:rsidRDefault="00852F99" w:rsidP="00852F99">
      <w:pPr>
        <w:pStyle w:val="PL"/>
      </w:pPr>
      <w:r>
        <w:t xml:space="preserve">            $ref: '#/components/schemas/ReauthorizationDetails'</w:t>
      </w:r>
    </w:p>
    <w:p w14:paraId="4FC62835" w14:textId="77777777" w:rsidR="00852F99" w:rsidRDefault="00852F99" w:rsidP="00852F99">
      <w:pPr>
        <w:pStyle w:val="PL"/>
      </w:pPr>
      <w:r>
        <w:t xml:space="preserve">          minItems: 0</w:t>
      </w:r>
    </w:p>
    <w:p w14:paraId="00015233" w14:textId="77777777" w:rsidR="00852F99" w:rsidRDefault="00852F99" w:rsidP="00852F99">
      <w:pPr>
        <w:pStyle w:val="PL"/>
      </w:pPr>
      <w:r>
        <w:t xml:space="preserve">      required:</w:t>
      </w:r>
    </w:p>
    <w:p w14:paraId="4DBB12F1" w14:textId="77777777" w:rsidR="00852F99" w:rsidRDefault="00852F99" w:rsidP="00852F99">
      <w:pPr>
        <w:pStyle w:val="PL"/>
      </w:pPr>
      <w:r>
        <w:t xml:space="preserve">        - notificationType</w:t>
      </w:r>
    </w:p>
    <w:p w14:paraId="1CD28C09" w14:textId="77777777" w:rsidR="00852F99" w:rsidRDefault="00852F99" w:rsidP="00852F99">
      <w:pPr>
        <w:pStyle w:val="PL"/>
      </w:pPr>
      <w:r>
        <w:t xml:space="preserve">    NFIdentification:</w:t>
      </w:r>
    </w:p>
    <w:p w14:paraId="5452E67F" w14:textId="77777777" w:rsidR="00852F99" w:rsidRDefault="00852F99" w:rsidP="00852F99">
      <w:pPr>
        <w:pStyle w:val="PL"/>
      </w:pPr>
      <w:r>
        <w:t xml:space="preserve">      type: object</w:t>
      </w:r>
    </w:p>
    <w:p w14:paraId="0B617CF1" w14:textId="77777777" w:rsidR="00852F99" w:rsidRDefault="00852F99" w:rsidP="00852F99">
      <w:pPr>
        <w:pStyle w:val="PL"/>
      </w:pPr>
      <w:r>
        <w:t xml:space="preserve">      properties:</w:t>
      </w:r>
    </w:p>
    <w:p w14:paraId="3602E51F" w14:textId="77777777" w:rsidR="00852F99" w:rsidRDefault="00852F99" w:rsidP="00852F99">
      <w:pPr>
        <w:pStyle w:val="PL"/>
      </w:pPr>
      <w:r>
        <w:t xml:space="preserve">        nFName:</w:t>
      </w:r>
    </w:p>
    <w:p w14:paraId="281C9940" w14:textId="77777777" w:rsidR="00852F99" w:rsidRDefault="00852F99" w:rsidP="00852F99">
      <w:pPr>
        <w:pStyle w:val="PL"/>
      </w:pPr>
      <w:r>
        <w:lastRenderedPageBreak/>
        <w:t xml:space="preserve">          $ref: 'TS29571_CommonData.yaml#/components/schemas/NfInstanceId'</w:t>
      </w:r>
    </w:p>
    <w:p w14:paraId="6C2FEE8F" w14:textId="77777777" w:rsidR="00852F99" w:rsidRDefault="00852F99" w:rsidP="00852F99">
      <w:pPr>
        <w:pStyle w:val="PL"/>
      </w:pPr>
      <w:r>
        <w:t xml:space="preserve">        nFIPv4Address:</w:t>
      </w:r>
    </w:p>
    <w:p w14:paraId="05DFDAA4" w14:textId="77777777" w:rsidR="00852F99" w:rsidRDefault="00852F99" w:rsidP="00852F99">
      <w:pPr>
        <w:pStyle w:val="PL"/>
      </w:pPr>
      <w:r>
        <w:t xml:space="preserve">          $ref: 'TS29571_CommonData.yaml#/components/schemas/Ipv4Addr'</w:t>
      </w:r>
    </w:p>
    <w:p w14:paraId="77D36E43" w14:textId="77777777" w:rsidR="00852F99" w:rsidRDefault="00852F99" w:rsidP="00852F99">
      <w:pPr>
        <w:pStyle w:val="PL"/>
      </w:pPr>
      <w:r>
        <w:t xml:space="preserve">        nFIPv6Address:</w:t>
      </w:r>
    </w:p>
    <w:p w14:paraId="0539F262" w14:textId="77777777" w:rsidR="00852F99" w:rsidRDefault="00852F99" w:rsidP="00852F99">
      <w:pPr>
        <w:pStyle w:val="PL"/>
      </w:pPr>
      <w:r>
        <w:t xml:space="preserve">          $ref: 'TS29571_CommonData.yaml#/components/schemas/Ipv6Addr'</w:t>
      </w:r>
    </w:p>
    <w:p w14:paraId="1B145EC3" w14:textId="77777777" w:rsidR="00852F99" w:rsidRDefault="00852F99" w:rsidP="00852F99">
      <w:pPr>
        <w:pStyle w:val="PL"/>
      </w:pPr>
      <w:r>
        <w:t xml:space="preserve">        nFPLMNID:</w:t>
      </w:r>
    </w:p>
    <w:p w14:paraId="77842B6A" w14:textId="77777777" w:rsidR="00852F99" w:rsidRDefault="00852F99" w:rsidP="00852F99">
      <w:pPr>
        <w:pStyle w:val="PL"/>
      </w:pPr>
      <w:r>
        <w:t xml:space="preserve">          $ref: 'TS29571_CommonData.yaml#/components/schemas/PlmnId'</w:t>
      </w:r>
    </w:p>
    <w:p w14:paraId="248273C7" w14:textId="77777777" w:rsidR="00852F99" w:rsidRDefault="00852F99" w:rsidP="00852F99">
      <w:pPr>
        <w:pStyle w:val="PL"/>
      </w:pPr>
      <w:r>
        <w:t xml:space="preserve">        nodeFunctionality:</w:t>
      </w:r>
    </w:p>
    <w:p w14:paraId="3BA04CEB" w14:textId="77777777" w:rsidR="00852F99" w:rsidRDefault="00852F99" w:rsidP="00852F99">
      <w:pPr>
        <w:pStyle w:val="PL"/>
      </w:pPr>
      <w:r>
        <w:t xml:space="preserve">          $ref: '#/components/schemas/NodeFunctionality'</w:t>
      </w:r>
    </w:p>
    <w:p w14:paraId="0FB3B2FC" w14:textId="77777777" w:rsidR="00852F99" w:rsidRDefault="00852F99" w:rsidP="00852F99">
      <w:pPr>
        <w:pStyle w:val="PL"/>
      </w:pPr>
      <w:r>
        <w:t xml:space="preserve">        nFFqdn:</w:t>
      </w:r>
    </w:p>
    <w:p w14:paraId="7BE61854" w14:textId="77777777" w:rsidR="00852F99" w:rsidRDefault="00852F99" w:rsidP="00852F99">
      <w:pPr>
        <w:pStyle w:val="PL"/>
      </w:pPr>
      <w:r>
        <w:t xml:space="preserve">          type: string</w:t>
      </w:r>
    </w:p>
    <w:p w14:paraId="454043DA" w14:textId="77777777" w:rsidR="00852F99" w:rsidRDefault="00852F99" w:rsidP="00852F99">
      <w:pPr>
        <w:pStyle w:val="PL"/>
      </w:pPr>
      <w:r>
        <w:t xml:space="preserve">      required:</w:t>
      </w:r>
    </w:p>
    <w:p w14:paraId="4D77ED6B" w14:textId="77777777" w:rsidR="00852F99" w:rsidRDefault="00852F99" w:rsidP="00852F99">
      <w:pPr>
        <w:pStyle w:val="PL"/>
      </w:pPr>
      <w:r>
        <w:t xml:space="preserve">        - nodeFunctionality</w:t>
      </w:r>
    </w:p>
    <w:p w14:paraId="0CDBF8F1" w14:textId="77777777" w:rsidR="00852F99" w:rsidRDefault="00852F99" w:rsidP="00852F99">
      <w:pPr>
        <w:pStyle w:val="PL"/>
      </w:pPr>
      <w:r>
        <w:t xml:space="preserve">    MultipleUnitUsage:</w:t>
      </w:r>
    </w:p>
    <w:p w14:paraId="6DE9EB92" w14:textId="77777777" w:rsidR="00852F99" w:rsidRDefault="00852F99" w:rsidP="00852F99">
      <w:pPr>
        <w:pStyle w:val="PL"/>
      </w:pPr>
      <w:r>
        <w:t xml:space="preserve">      type: object</w:t>
      </w:r>
    </w:p>
    <w:p w14:paraId="41FF3ED1" w14:textId="77777777" w:rsidR="00852F99" w:rsidRDefault="00852F99" w:rsidP="00852F99">
      <w:pPr>
        <w:pStyle w:val="PL"/>
      </w:pPr>
      <w:r>
        <w:t xml:space="preserve">      properties:</w:t>
      </w:r>
    </w:p>
    <w:p w14:paraId="7819BEA6" w14:textId="77777777" w:rsidR="00852F99" w:rsidRDefault="00852F99" w:rsidP="00852F99">
      <w:pPr>
        <w:pStyle w:val="PL"/>
      </w:pPr>
      <w:r>
        <w:t xml:space="preserve">        ratingGroup:</w:t>
      </w:r>
    </w:p>
    <w:p w14:paraId="0EB3E7A2" w14:textId="77777777" w:rsidR="00852F99" w:rsidRDefault="00852F99" w:rsidP="00852F99">
      <w:pPr>
        <w:pStyle w:val="PL"/>
      </w:pPr>
      <w:r>
        <w:t xml:space="preserve">          $ref: 'TS29571_CommonData.yaml#/components/schemas/RatingGroup'</w:t>
      </w:r>
    </w:p>
    <w:p w14:paraId="26C9F91C" w14:textId="77777777" w:rsidR="00852F99" w:rsidRDefault="00852F99" w:rsidP="00852F99">
      <w:pPr>
        <w:pStyle w:val="PL"/>
      </w:pPr>
      <w:r>
        <w:t xml:space="preserve">        requestedUnit:</w:t>
      </w:r>
    </w:p>
    <w:p w14:paraId="2D66770C" w14:textId="77777777" w:rsidR="00852F99" w:rsidRDefault="00852F99" w:rsidP="00852F99">
      <w:pPr>
        <w:pStyle w:val="PL"/>
      </w:pPr>
      <w:r>
        <w:t xml:space="preserve">          $ref: '#/components/schemas/RequestedUnit'</w:t>
      </w:r>
    </w:p>
    <w:p w14:paraId="4EF1D2F6" w14:textId="77777777" w:rsidR="00852F99" w:rsidRDefault="00852F99" w:rsidP="00852F99">
      <w:pPr>
        <w:pStyle w:val="PL"/>
      </w:pPr>
      <w:r>
        <w:t xml:space="preserve">        </w:t>
      </w:r>
      <w:r>
        <w:rPr>
          <w:lang w:eastAsia="zh-CN"/>
        </w:rPr>
        <w:t>u</w:t>
      </w:r>
      <w:r>
        <w:t>sedUnitContainer:</w:t>
      </w:r>
    </w:p>
    <w:p w14:paraId="2E370BC6" w14:textId="77777777" w:rsidR="00852F99" w:rsidRDefault="00852F99" w:rsidP="00852F99">
      <w:pPr>
        <w:pStyle w:val="PL"/>
      </w:pPr>
      <w:r>
        <w:t xml:space="preserve">          type: array</w:t>
      </w:r>
    </w:p>
    <w:p w14:paraId="10CB6DB2" w14:textId="77777777" w:rsidR="00852F99" w:rsidRDefault="00852F99" w:rsidP="00852F99">
      <w:pPr>
        <w:pStyle w:val="PL"/>
      </w:pPr>
      <w:r>
        <w:t xml:space="preserve">          items:</w:t>
      </w:r>
    </w:p>
    <w:p w14:paraId="673BF312" w14:textId="77777777" w:rsidR="00852F99" w:rsidRDefault="00852F99" w:rsidP="00852F99">
      <w:pPr>
        <w:pStyle w:val="PL"/>
      </w:pPr>
      <w:r>
        <w:t xml:space="preserve">            $ref: '#/components/schemas/UsedUnitContainer'</w:t>
      </w:r>
    </w:p>
    <w:p w14:paraId="01E8D63B" w14:textId="77777777" w:rsidR="00852F99" w:rsidRDefault="00852F99" w:rsidP="00852F99">
      <w:pPr>
        <w:pStyle w:val="PL"/>
      </w:pPr>
      <w:r>
        <w:t xml:space="preserve">          minItems: 0</w:t>
      </w:r>
    </w:p>
    <w:p w14:paraId="5C6F3CFF" w14:textId="77777777" w:rsidR="00852F99" w:rsidRDefault="00852F99" w:rsidP="00852F99">
      <w:pPr>
        <w:pStyle w:val="PL"/>
      </w:pPr>
      <w:r>
        <w:t xml:space="preserve">        uPFID:</w:t>
      </w:r>
    </w:p>
    <w:p w14:paraId="3283D8E2" w14:textId="77777777" w:rsidR="00852F99" w:rsidRDefault="00852F99" w:rsidP="00852F99">
      <w:pPr>
        <w:pStyle w:val="PL"/>
      </w:pPr>
      <w:r>
        <w:t xml:space="preserve">          $ref: 'TS29571_CommonData.yaml#/components/schemas/NfInstanceId'</w:t>
      </w:r>
    </w:p>
    <w:p w14:paraId="07242335" w14:textId="77777777" w:rsidR="00852F99" w:rsidRDefault="00852F99" w:rsidP="00852F99">
      <w:pPr>
        <w:pStyle w:val="PL"/>
      </w:pPr>
      <w:r>
        <w:t xml:space="preserve">      required:</w:t>
      </w:r>
    </w:p>
    <w:p w14:paraId="10675836" w14:textId="77777777" w:rsidR="00852F99" w:rsidRDefault="00852F99" w:rsidP="00852F99">
      <w:pPr>
        <w:pStyle w:val="PL"/>
      </w:pPr>
      <w:r>
        <w:t xml:space="preserve">        - ratingGroup</w:t>
      </w:r>
    </w:p>
    <w:p w14:paraId="67AFCCAF" w14:textId="77777777" w:rsidR="00852F99" w:rsidRDefault="00852F99" w:rsidP="00852F99">
      <w:pPr>
        <w:pStyle w:val="PL"/>
      </w:pPr>
      <w:r>
        <w:t xml:space="preserve">    InvocationResult:</w:t>
      </w:r>
    </w:p>
    <w:p w14:paraId="5E4C30D6" w14:textId="77777777" w:rsidR="00852F99" w:rsidRDefault="00852F99" w:rsidP="00852F99">
      <w:pPr>
        <w:pStyle w:val="PL"/>
      </w:pPr>
      <w:r>
        <w:t xml:space="preserve">      type: object</w:t>
      </w:r>
    </w:p>
    <w:p w14:paraId="2BFA64B9" w14:textId="77777777" w:rsidR="00852F99" w:rsidRDefault="00852F99" w:rsidP="00852F99">
      <w:pPr>
        <w:pStyle w:val="PL"/>
      </w:pPr>
      <w:r>
        <w:t xml:space="preserve">      properties:</w:t>
      </w:r>
    </w:p>
    <w:p w14:paraId="3FF6E506" w14:textId="77777777" w:rsidR="00852F99" w:rsidRDefault="00852F99" w:rsidP="00852F99">
      <w:pPr>
        <w:pStyle w:val="PL"/>
      </w:pPr>
      <w:r>
        <w:t xml:space="preserve">        error:</w:t>
      </w:r>
    </w:p>
    <w:p w14:paraId="7DBCEC85" w14:textId="77777777" w:rsidR="00852F99" w:rsidRDefault="00852F99" w:rsidP="00852F99">
      <w:pPr>
        <w:pStyle w:val="PL"/>
      </w:pPr>
      <w:r>
        <w:t xml:space="preserve">          $ref: 'TS29571_CommonData.yaml#/components/schemas/ProblemDetails'</w:t>
      </w:r>
    </w:p>
    <w:p w14:paraId="53CAA63F" w14:textId="77777777" w:rsidR="00852F99" w:rsidRDefault="00852F99" w:rsidP="00852F99">
      <w:pPr>
        <w:pStyle w:val="PL"/>
      </w:pPr>
      <w:r>
        <w:t xml:space="preserve">        failureHandling:</w:t>
      </w:r>
    </w:p>
    <w:p w14:paraId="2058A983" w14:textId="77777777" w:rsidR="00852F99" w:rsidRDefault="00852F99" w:rsidP="00852F99">
      <w:pPr>
        <w:pStyle w:val="PL"/>
      </w:pPr>
      <w:r>
        <w:t xml:space="preserve">          $ref: '#/components/schemas/FailureHandling'</w:t>
      </w:r>
    </w:p>
    <w:p w14:paraId="046BCC47" w14:textId="77777777" w:rsidR="00852F99" w:rsidRDefault="00852F99" w:rsidP="00852F99">
      <w:pPr>
        <w:pStyle w:val="PL"/>
      </w:pPr>
      <w:r>
        <w:t xml:space="preserve">    Trigger:</w:t>
      </w:r>
    </w:p>
    <w:p w14:paraId="3688706C" w14:textId="77777777" w:rsidR="00852F99" w:rsidRDefault="00852F99" w:rsidP="00852F99">
      <w:pPr>
        <w:pStyle w:val="PL"/>
      </w:pPr>
      <w:r>
        <w:t xml:space="preserve">      type: object</w:t>
      </w:r>
    </w:p>
    <w:p w14:paraId="2B4DB4A7" w14:textId="77777777" w:rsidR="00852F99" w:rsidRDefault="00852F99" w:rsidP="00852F99">
      <w:pPr>
        <w:pStyle w:val="PL"/>
      </w:pPr>
      <w:r>
        <w:t xml:space="preserve">      properties:</w:t>
      </w:r>
    </w:p>
    <w:p w14:paraId="5F184734" w14:textId="77777777" w:rsidR="00852F99" w:rsidRDefault="00852F99" w:rsidP="00852F99">
      <w:pPr>
        <w:pStyle w:val="PL"/>
      </w:pPr>
      <w:r>
        <w:t xml:space="preserve">        triggerType:</w:t>
      </w:r>
    </w:p>
    <w:p w14:paraId="41707C3E" w14:textId="77777777" w:rsidR="00852F99" w:rsidRDefault="00852F99" w:rsidP="00852F99">
      <w:pPr>
        <w:pStyle w:val="PL"/>
      </w:pPr>
      <w:r>
        <w:t xml:space="preserve">          $ref: '#/components/schemas/TriggerType'</w:t>
      </w:r>
    </w:p>
    <w:p w14:paraId="135B3503" w14:textId="77777777" w:rsidR="00852F99" w:rsidRDefault="00852F99" w:rsidP="00852F99">
      <w:pPr>
        <w:pStyle w:val="PL"/>
      </w:pPr>
      <w:r>
        <w:t xml:space="preserve">        triggerCategory:</w:t>
      </w:r>
    </w:p>
    <w:p w14:paraId="2D0D6971" w14:textId="77777777" w:rsidR="00852F99" w:rsidRDefault="00852F99" w:rsidP="00852F99">
      <w:pPr>
        <w:pStyle w:val="PL"/>
      </w:pPr>
      <w:r>
        <w:t xml:space="preserve">          $ref: '#/components/schemas/TriggerCategory'</w:t>
      </w:r>
    </w:p>
    <w:p w14:paraId="7692D41D" w14:textId="77777777" w:rsidR="00852F99" w:rsidRDefault="00852F99" w:rsidP="00852F99">
      <w:pPr>
        <w:pStyle w:val="PL"/>
      </w:pPr>
      <w:r>
        <w:t xml:space="preserve">        timeLimit:</w:t>
      </w:r>
    </w:p>
    <w:p w14:paraId="79E041FC" w14:textId="77777777" w:rsidR="00852F99" w:rsidRDefault="00852F99" w:rsidP="00852F99">
      <w:pPr>
        <w:pStyle w:val="PL"/>
      </w:pPr>
      <w:r>
        <w:t xml:space="preserve">          $ref: 'TS29571_CommonData.yaml#/components/schemas/DurationSec'</w:t>
      </w:r>
    </w:p>
    <w:p w14:paraId="2B505EA7" w14:textId="77777777" w:rsidR="00852F99" w:rsidRDefault="00852F99" w:rsidP="00852F99">
      <w:pPr>
        <w:pStyle w:val="PL"/>
      </w:pPr>
      <w:r>
        <w:t xml:space="preserve">        volumeLimit:</w:t>
      </w:r>
    </w:p>
    <w:p w14:paraId="454BFB1E" w14:textId="77777777" w:rsidR="00852F99" w:rsidRDefault="00852F99" w:rsidP="00852F99">
      <w:pPr>
        <w:pStyle w:val="PL"/>
      </w:pPr>
      <w:r>
        <w:t xml:space="preserve">          $ref: 'TS29571_CommonData.yaml#/components/schemas/Uint32'</w:t>
      </w:r>
    </w:p>
    <w:p w14:paraId="0EED8E8F" w14:textId="77777777" w:rsidR="00852F99" w:rsidRDefault="00852F99" w:rsidP="00852F99">
      <w:pPr>
        <w:pStyle w:val="PL"/>
      </w:pPr>
      <w:r>
        <w:t xml:space="preserve">        volumeLimit64:</w:t>
      </w:r>
    </w:p>
    <w:p w14:paraId="4A82C390" w14:textId="77777777" w:rsidR="00852F99" w:rsidRDefault="00852F99" w:rsidP="00852F99">
      <w:pPr>
        <w:pStyle w:val="PL"/>
      </w:pPr>
      <w:r>
        <w:t xml:space="preserve">          $ref: 'TS29571_CommonData.yaml#/components/schemas/Uint64'</w:t>
      </w:r>
    </w:p>
    <w:p w14:paraId="15954D52" w14:textId="77777777" w:rsidR="00852F99" w:rsidRDefault="00852F99" w:rsidP="00852F99">
      <w:pPr>
        <w:pStyle w:val="PL"/>
      </w:pPr>
      <w:r>
        <w:t xml:space="preserve">        maxNumberOfccc:</w:t>
      </w:r>
    </w:p>
    <w:p w14:paraId="1BC40CBF" w14:textId="77777777" w:rsidR="00852F99" w:rsidRDefault="00852F99" w:rsidP="00852F99">
      <w:pPr>
        <w:pStyle w:val="PL"/>
      </w:pPr>
      <w:r>
        <w:t xml:space="preserve">          $ref: 'TS29571_CommonData.yaml#/components/schemas/Uint32'</w:t>
      </w:r>
    </w:p>
    <w:p w14:paraId="4B29B994" w14:textId="77777777" w:rsidR="00852F99" w:rsidRDefault="00852F99" w:rsidP="00852F99">
      <w:pPr>
        <w:pStyle w:val="PL"/>
      </w:pPr>
      <w:r>
        <w:t xml:space="preserve">      required:</w:t>
      </w:r>
    </w:p>
    <w:p w14:paraId="1AC13377" w14:textId="77777777" w:rsidR="00852F99" w:rsidRDefault="00852F99" w:rsidP="00852F99">
      <w:pPr>
        <w:pStyle w:val="PL"/>
      </w:pPr>
      <w:r>
        <w:t xml:space="preserve">        - triggerType</w:t>
      </w:r>
    </w:p>
    <w:p w14:paraId="00E027C3" w14:textId="77777777" w:rsidR="00852F99" w:rsidRDefault="00852F99" w:rsidP="00852F99">
      <w:pPr>
        <w:pStyle w:val="PL"/>
      </w:pPr>
      <w:r>
        <w:t xml:space="preserve">        - triggerCategory</w:t>
      </w:r>
    </w:p>
    <w:p w14:paraId="32621AEA" w14:textId="77777777" w:rsidR="00852F99" w:rsidRDefault="00852F99" w:rsidP="00852F99">
      <w:pPr>
        <w:pStyle w:val="PL"/>
      </w:pPr>
      <w:r>
        <w:t xml:space="preserve">    MultipleUnitInformation:</w:t>
      </w:r>
    </w:p>
    <w:p w14:paraId="78AF49E3" w14:textId="77777777" w:rsidR="00852F99" w:rsidRDefault="00852F99" w:rsidP="00852F99">
      <w:pPr>
        <w:pStyle w:val="PL"/>
      </w:pPr>
      <w:r>
        <w:t xml:space="preserve">      type: object</w:t>
      </w:r>
    </w:p>
    <w:p w14:paraId="77B28EB9" w14:textId="77777777" w:rsidR="00852F99" w:rsidRDefault="00852F99" w:rsidP="00852F99">
      <w:pPr>
        <w:pStyle w:val="PL"/>
      </w:pPr>
      <w:r>
        <w:t xml:space="preserve">      properties:</w:t>
      </w:r>
    </w:p>
    <w:p w14:paraId="181A3E2E" w14:textId="77777777" w:rsidR="00852F99" w:rsidRDefault="00852F99" w:rsidP="00852F99">
      <w:pPr>
        <w:pStyle w:val="PL"/>
      </w:pPr>
      <w:r>
        <w:t xml:space="preserve">        resultCode:</w:t>
      </w:r>
    </w:p>
    <w:p w14:paraId="41D01EA3" w14:textId="77777777" w:rsidR="00852F99" w:rsidRDefault="00852F99" w:rsidP="00852F99">
      <w:pPr>
        <w:pStyle w:val="PL"/>
      </w:pPr>
      <w:r>
        <w:t xml:space="preserve">          $ref: '#/components/schemas/ResultCode'</w:t>
      </w:r>
    </w:p>
    <w:p w14:paraId="68342855" w14:textId="77777777" w:rsidR="00852F99" w:rsidRDefault="00852F99" w:rsidP="00852F99">
      <w:pPr>
        <w:pStyle w:val="PL"/>
      </w:pPr>
      <w:r>
        <w:t xml:space="preserve">        ratingGroup:</w:t>
      </w:r>
    </w:p>
    <w:p w14:paraId="33FC2BE8" w14:textId="77777777" w:rsidR="00852F99" w:rsidRDefault="00852F99" w:rsidP="00852F99">
      <w:pPr>
        <w:pStyle w:val="PL"/>
      </w:pPr>
      <w:r>
        <w:t xml:space="preserve">          $ref: 'TS29571_CommonData.yaml#/components/schemas/RatingGroup'</w:t>
      </w:r>
    </w:p>
    <w:p w14:paraId="6C2D33C0" w14:textId="77777777" w:rsidR="00852F99" w:rsidRDefault="00852F99" w:rsidP="00852F99">
      <w:pPr>
        <w:pStyle w:val="PL"/>
      </w:pPr>
      <w:r>
        <w:t xml:space="preserve">        grantedUnit:</w:t>
      </w:r>
    </w:p>
    <w:p w14:paraId="1D27501A" w14:textId="77777777" w:rsidR="00852F99" w:rsidRDefault="00852F99" w:rsidP="00852F99">
      <w:pPr>
        <w:pStyle w:val="PL"/>
      </w:pPr>
      <w:r>
        <w:t xml:space="preserve">          $ref: '#/components/schemas/GrantedUnit'</w:t>
      </w:r>
    </w:p>
    <w:p w14:paraId="0838B8F6" w14:textId="77777777" w:rsidR="00852F99" w:rsidRDefault="00852F99" w:rsidP="00852F99">
      <w:pPr>
        <w:pStyle w:val="PL"/>
      </w:pPr>
      <w:r>
        <w:t xml:space="preserve">        triggers:</w:t>
      </w:r>
    </w:p>
    <w:p w14:paraId="031C5BBC" w14:textId="77777777" w:rsidR="00852F99" w:rsidRDefault="00852F99" w:rsidP="00852F99">
      <w:pPr>
        <w:pStyle w:val="PL"/>
      </w:pPr>
      <w:r>
        <w:t xml:space="preserve">          type: array</w:t>
      </w:r>
    </w:p>
    <w:p w14:paraId="71F7EEC5" w14:textId="77777777" w:rsidR="00852F99" w:rsidRDefault="00852F99" w:rsidP="00852F99">
      <w:pPr>
        <w:pStyle w:val="PL"/>
      </w:pPr>
      <w:r>
        <w:t xml:space="preserve">          items:</w:t>
      </w:r>
    </w:p>
    <w:p w14:paraId="4F8FF39A" w14:textId="77777777" w:rsidR="00852F99" w:rsidRDefault="00852F99" w:rsidP="00852F99">
      <w:pPr>
        <w:pStyle w:val="PL"/>
      </w:pPr>
      <w:r>
        <w:t xml:space="preserve">            $ref: '#/components/schemas/Trigger'</w:t>
      </w:r>
    </w:p>
    <w:p w14:paraId="60814B69" w14:textId="77777777" w:rsidR="00852F99" w:rsidRDefault="00852F99" w:rsidP="00852F99">
      <w:pPr>
        <w:pStyle w:val="PL"/>
      </w:pPr>
      <w:r>
        <w:t xml:space="preserve">          minItems: 0</w:t>
      </w:r>
    </w:p>
    <w:p w14:paraId="5B36EDA2" w14:textId="77777777" w:rsidR="00852F99" w:rsidRDefault="00852F99" w:rsidP="00852F99">
      <w:pPr>
        <w:pStyle w:val="PL"/>
      </w:pPr>
      <w:r>
        <w:t xml:space="preserve">        validityTime:</w:t>
      </w:r>
    </w:p>
    <w:p w14:paraId="65474EAB" w14:textId="77777777" w:rsidR="00852F99" w:rsidRDefault="00852F99" w:rsidP="00852F99">
      <w:pPr>
        <w:pStyle w:val="PL"/>
      </w:pPr>
      <w:r>
        <w:t xml:space="preserve">          $ref: 'TS29571_CommonData.yaml#/components/schemas/DurationSec'</w:t>
      </w:r>
    </w:p>
    <w:p w14:paraId="7BA1E8C2" w14:textId="77777777" w:rsidR="00852F99" w:rsidRDefault="00852F99" w:rsidP="00852F99">
      <w:pPr>
        <w:pStyle w:val="PL"/>
      </w:pPr>
      <w:r>
        <w:t xml:space="preserve">        quotaHoldingTime:</w:t>
      </w:r>
    </w:p>
    <w:p w14:paraId="0D6B573C" w14:textId="77777777" w:rsidR="00852F99" w:rsidRDefault="00852F99" w:rsidP="00852F99">
      <w:pPr>
        <w:pStyle w:val="PL"/>
      </w:pPr>
      <w:r>
        <w:t xml:space="preserve">          $ref: 'TS29571_CommonData.yaml#/components/schemas/DurationSec'</w:t>
      </w:r>
    </w:p>
    <w:p w14:paraId="69FE5CE8" w14:textId="77777777" w:rsidR="00852F99" w:rsidRDefault="00852F99" w:rsidP="00852F99">
      <w:pPr>
        <w:pStyle w:val="PL"/>
      </w:pPr>
      <w:r>
        <w:t xml:space="preserve">        finalUnitIndication:</w:t>
      </w:r>
    </w:p>
    <w:p w14:paraId="5E3F0E64" w14:textId="77777777" w:rsidR="00852F99" w:rsidRDefault="00852F99" w:rsidP="00852F99">
      <w:pPr>
        <w:pStyle w:val="PL"/>
      </w:pPr>
      <w:r>
        <w:t xml:space="preserve">          $ref: '#/components/schemas/FinalUnitIndication'</w:t>
      </w:r>
    </w:p>
    <w:p w14:paraId="3417F190" w14:textId="77777777" w:rsidR="00852F99" w:rsidRDefault="00852F99" w:rsidP="00852F99">
      <w:pPr>
        <w:pStyle w:val="PL"/>
      </w:pPr>
      <w:r>
        <w:t xml:space="preserve">        timeQuotaThreshold:</w:t>
      </w:r>
    </w:p>
    <w:p w14:paraId="159AF5FC" w14:textId="77777777" w:rsidR="00852F99" w:rsidRDefault="00852F99" w:rsidP="00852F99">
      <w:pPr>
        <w:pStyle w:val="PL"/>
      </w:pPr>
      <w:r>
        <w:t xml:space="preserve">          type: integer</w:t>
      </w:r>
    </w:p>
    <w:p w14:paraId="74DB81C3" w14:textId="77777777" w:rsidR="00852F99" w:rsidRDefault="00852F99" w:rsidP="00852F99">
      <w:pPr>
        <w:pStyle w:val="PL"/>
      </w:pPr>
      <w:r>
        <w:t xml:space="preserve">        volumeQuotaThreshold:</w:t>
      </w:r>
    </w:p>
    <w:p w14:paraId="240DFF0B" w14:textId="77777777" w:rsidR="00852F99" w:rsidRDefault="00852F99" w:rsidP="00852F99">
      <w:pPr>
        <w:pStyle w:val="PL"/>
      </w:pPr>
      <w:r>
        <w:t xml:space="preserve">          $ref: 'TS29571_CommonData.yaml#/components/schemas/Uint64'</w:t>
      </w:r>
    </w:p>
    <w:p w14:paraId="47FDFD5F" w14:textId="77777777" w:rsidR="00852F99" w:rsidRDefault="00852F99" w:rsidP="00852F99">
      <w:pPr>
        <w:pStyle w:val="PL"/>
      </w:pPr>
      <w:r>
        <w:lastRenderedPageBreak/>
        <w:t xml:space="preserve">        unitQuotaThreshold:</w:t>
      </w:r>
    </w:p>
    <w:p w14:paraId="75EDFE13" w14:textId="77777777" w:rsidR="00852F99" w:rsidRDefault="00852F99" w:rsidP="00852F99">
      <w:pPr>
        <w:pStyle w:val="PL"/>
      </w:pPr>
      <w:r>
        <w:t xml:space="preserve">          type: integer</w:t>
      </w:r>
    </w:p>
    <w:p w14:paraId="46391391" w14:textId="77777777" w:rsidR="00852F99" w:rsidRDefault="00852F99" w:rsidP="00852F99">
      <w:pPr>
        <w:pStyle w:val="PL"/>
      </w:pPr>
      <w:r>
        <w:t xml:space="preserve">        uPFID:</w:t>
      </w:r>
    </w:p>
    <w:p w14:paraId="16B07479" w14:textId="77777777" w:rsidR="00852F99" w:rsidRDefault="00852F99" w:rsidP="00852F99">
      <w:pPr>
        <w:pStyle w:val="PL"/>
      </w:pPr>
      <w:r>
        <w:t xml:space="preserve">          $ref: 'TS29571_CommonData.yaml#/components/schemas/NfInstanceId'</w:t>
      </w:r>
    </w:p>
    <w:p w14:paraId="0A7114C9" w14:textId="77777777" w:rsidR="00852F99" w:rsidRDefault="00852F99" w:rsidP="00852F99">
      <w:pPr>
        <w:pStyle w:val="PL"/>
      </w:pPr>
      <w:r>
        <w:t xml:space="preserve">      required:</w:t>
      </w:r>
    </w:p>
    <w:p w14:paraId="2F3719CB" w14:textId="77777777" w:rsidR="00852F99" w:rsidRDefault="00852F99" w:rsidP="00852F99">
      <w:pPr>
        <w:pStyle w:val="PL"/>
      </w:pPr>
      <w:r>
        <w:t xml:space="preserve">        - ratingGroup</w:t>
      </w:r>
    </w:p>
    <w:p w14:paraId="6FE5521E" w14:textId="77777777" w:rsidR="00852F99" w:rsidRDefault="00852F99" w:rsidP="00852F99">
      <w:pPr>
        <w:pStyle w:val="PL"/>
      </w:pPr>
      <w:r>
        <w:t xml:space="preserve">    RequestedUnit:</w:t>
      </w:r>
    </w:p>
    <w:p w14:paraId="4B8C2CC7" w14:textId="77777777" w:rsidR="00852F99" w:rsidRDefault="00852F99" w:rsidP="00852F99">
      <w:pPr>
        <w:pStyle w:val="PL"/>
      </w:pPr>
      <w:r>
        <w:t xml:space="preserve">      type: object</w:t>
      </w:r>
    </w:p>
    <w:p w14:paraId="5B9EAD13" w14:textId="77777777" w:rsidR="00852F99" w:rsidRDefault="00852F99" w:rsidP="00852F99">
      <w:pPr>
        <w:pStyle w:val="PL"/>
      </w:pPr>
      <w:r>
        <w:t xml:space="preserve">      properties:</w:t>
      </w:r>
    </w:p>
    <w:p w14:paraId="7162A97C" w14:textId="77777777" w:rsidR="00852F99" w:rsidRDefault="00852F99" w:rsidP="00852F99">
      <w:pPr>
        <w:pStyle w:val="PL"/>
      </w:pPr>
      <w:r>
        <w:t xml:space="preserve">        time:</w:t>
      </w:r>
    </w:p>
    <w:p w14:paraId="710CF65A" w14:textId="77777777" w:rsidR="00852F99" w:rsidRDefault="00852F99" w:rsidP="00852F99">
      <w:pPr>
        <w:pStyle w:val="PL"/>
      </w:pPr>
      <w:r>
        <w:t xml:space="preserve">          $ref: 'TS29571_CommonData.yaml#/components/schemas/Uint32'</w:t>
      </w:r>
    </w:p>
    <w:p w14:paraId="1953C1B9" w14:textId="77777777" w:rsidR="00852F99" w:rsidRDefault="00852F99" w:rsidP="00852F99">
      <w:pPr>
        <w:pStyle w:val="PL"/>
      </w:pPr>
      <w:r>
        <w:t xml:space="preserve">        totalVolume:</w:t>
      </w:r>
    </w:p>
    <w:p w14:paraId="3D3BA6C1" w14:textId="77777777" w:rsidR="00852F99" w:rsidRDefault="00852F99" w:rsidP="00852F99">
      <w:pPr>
        <w:pStyle w:val="PL"/>
      </w:pPr>
      <w:r>
        <w:t xml:space="preserve">          $ref: 'TS29571_CommonData.yaml#/components/schemas/Uint64'</w:t>
      </w:r>
    </w:p>
    <w:p w14:paraId="34791E12" w14:textId="77777777" w:rsidR="00852F99" w:rsidRDefault="00852F99" w:rsidP="00852F99">
      <w:pPr>
        <w:pStyle w:val="PL"/>
      </w:pPr>
      <w:r>
        <w:t xml:space="preserve">        uplinkVolume:</w:t>
      </w:r>
    </w:p>
    <w:p w14:paraId="258357DB" w14:textId="77777777" w:rsidR="00852F99" w:rsidRDefault="00852F99" w:rsidP="00852F99">
      <w:pPr>
        <w:pStyle w:val="PL"/>
      </w:pPr>
      <w:r>
        <w:t xml:space="preserve">          $ref: 'TS29571_CommonData.yaml#/components/schemas/Uint64'</w:t>
      </w:r>
    </w:p>
    <w:p w14:paraId="3ACE32B1" w14:textId="77777777" w:rsidR="00852F99" w:rsidRDefault="00852F99" w:rsidP="00852F99">
      <w:pPr>
        <w:pStyle w:val="PL"/>
      </w:pPr>
      <w:r>
        <w:t xml:space="preserve">        downlinkVolume:</w:t>
      </w:r>
    </w:p>
    <w:p w14:paraId="137B8ABE" w14:textId="77777777" w:rsidR="00852F99" w:rsidRDefault="00852F99" w:rsidP="00852F99">
      <w:pPr>
        <w:pStyle w:val="PL"/>
      </w:pPr>
      <w:r>
        <w:t xml:space="preserve">          $ref: 'TS29571_CommonData.yaml#/components/schemas/Uint64'</w:t>
      </w:r>
    </w:p>
    <w:p w14:paraId="058657B8" w14:textId="77777777" w:rsidR="00852F99" w:rsidRDefault="00852F99" w:rsidP="00852F99">
      <w:pPr>
        <w:pStyle w:val="PL"/>
      </w:pPr>
      <w:r>
        <w:t xml:space="preserve">        serviceSpecificUnits:</w:t>
      </w:r>
    </w:p>
    <w:p w14:paraId="0DDFE645" w14:textId="77777777" w:rsidR="00852F99" w:rsidRDefault="00852F99" w:rsidP="00852F99">
      <w:pPr>
        <w:pStyle w:val="PL"/>
      </w:pPr>
      <w:r>
        <w:t xml:space="preserve">          $ref: 'TS29571_CommonData.yaml#/components/schemas/Uint64'</w:t>
      </w:r>
    </w:p>
    <w:p w14:paraId="61918FEC" w14:textId="77777777" w:rsidR="00852F99" w:rsidRDefault="00852F99" w:rsidP="00852F99">
      <w:pPr>
        <w:pStyle w:val="PL"/>
      </w:pPr>
      <w:r>
        <w:t xml:space="preserve">    UsedUnitContainer:</w:t>
      </w:r>
    </w:p>
    <w:p w14:paraId="284B4D0B" w14:textId="77777777" w:rsidR="00852F99" w:rsidRDefault="00852F99" w:rsidP="00852F99">
      <w:pPr>
        <w:pStyle w:val="PL"/>
      </w:pPr>
      <w:r>
        <w:t xml:space="preserve">      type: object</w:t>
      </w:r>
    </w:p>
    <w:p w14:paraId="6BD75F95" w14:textId="77777777" w:rsidR="00852F99" w:rsidRDefault="00852F99" w:rsidP="00852F99">
      <w:pPr>
        <w:pStyle w:val="PL"/>
      </w:pPr>
      <w:r>
        <w:t xml:space="preserve">      properties:</w:t>
      </w:r>
    </w:p>
    <w:p w14:paraId="407AC6FF" w14:textId="77777777" w:rsidR="00852F99" w:rsidRDefault="00852F99" w:rsidP="00852F99">
      <w:pPr>
        <w:pStyle w:val="PL"/>
      </w:pPr>
      <w:r>
        <w:t xml:space="preserve">        serviceId:</w:t>
      </w:r>
    </w:p>
    <w:p w14:paraId="413105D2" w14:textId="77777777" w:rsidR="00852F99" w:rsidRDefault="00852F99" w:rsidP="00852F99">
      <w:pPr>
        <w:pStyle w:val="PL"/>
      </w:pPr>
      <w:r>
        <w:t xml:space="preserve">          $ref: 'TS29571_CommonData.yaml#/components/schemas/ServiceId'</w:t>
      </w:r>
    </w:p>
    <w:p w14:paraId="10B91352" w14:textId="77777777" w:rsidR="00852F99" w:rsidRDefault="00852F99" w:rsidP="00852F99">
      <w:pPr>
        <w:pStyle w:val="PL"/>
      </w:pPr>
      <w:r>
        <w:t xml:space="preserve">        quotaManagementIndicator:</w:t>
      </w:r>
    </w:p>
    <w:p w14:paraId="2726F5F3" w14:textId="77777777" w:rsidR="00852F99" w:rsidRDefault="00852F99" w:rsidP="00852F99">
      <w:pPr>
        <w:pStyle w:val="PL"/>
      </w:pPr>
      <w:r>
        <w:t xml:space="preserve">          $ref: '#/components/schemas/QuotaManagementIndicator'</w:t>
      </w:r>
    </w:p>
    <w:p w14:paraId="1CB637DB" w14:textId="77777777" w:rsidR="00852F99" w:rsidRDefault="00852F99" w:rsidP="00852F99">
      <w:pPr>
        <w:pStyle w:val="PL"/>
      </w:pPr>
      <w:r>
        <w:t xml:space="preserve">        triggers:</w:t>
      </w:r>
    </w:p>
    <w:p w14:paraId="15899877" w14:textId="77777777" w:rsidR="00852F99" w:rsidRDefault="00852F99" w:rsidP="00852F99">
      <w:pPr>
        <w:pStyle w:val="PL"/>
      </w:pPr>
      <w:r>
        <w:t xml:space="preserve">          type: array</w:t>
      </w:r>
    </w:p>
    <w:p w14:paraId="5AAAC0C8" w14:textId="77777777" w:rsidR="00852F99" w:rsidRDefault="00852F99" w:rsidP="00852F99">
      <w:pPr>
        <w:pStyle w:val="PL"/>
      </w:pPr>
      <w:r>
        <w:t xml:space="preserve">          items:</w:t>
      </w:r>
    </w:p>
    <w:p w14:paraId="63B2914B" w14:textId="77777777" w:rsidR="00852F99" w:rsidRDefault="00852F99" w:rsidP="00852F99">
      <w:pPr>
        <w:pStyle w:val="PL"/>
      </w:pPr>
      <w:r>
        <w:t xml:space="preserve">            $ref: '#/components/schemas/Trigger'</w:t>
      </w:r>
    </w:p>
    <w:p w14:paraId="547CE5E0" w14:textId="77777777" w:rsidR="00852F99" w:rsidRDefault="00852F99" w:rsidP="00852F99">
      <w:pPr>
        <w:pStyle w:val="PL"/>
      </w:pPr>
      <w:r>
        <w:t xml:space="preserve">          minItems: 0</w:t>
      </w:r>
    </w:p>
    <w:p w14:paraId="568BB756" w14:textId="77777777" w:rsidR="00852F99" w:rsidRDefault="00852F99" w:rsidP="00852F99">
      <w:pPr>
        <w:pStyle w:val="PL"/>
      </w:pPr>
      <w:r>
        <w:t xml:space="preserve">        triggerTimestamp:</w:t>
      </w:r>
    </w:p>
    <w:p w14:paraId="49054CD6" w14:textId="77777777" w:rsidR="00852F99" w:rsidRDefault="00852F99" w:rsidP="00852F99">
      <w:pPr>
        <w:pStyle w:val="PL"/>
      </w:pPr>
      <w:r>
        <w:t xml:space="preserve">          $ref: 'TS29571_CommonData.yaml#/components/schemas/DateTime'</w:t>
      </w:r>
    </w:p>
    <w:p w14:paraId="6B618B7A" w14:textId="77777777" w:rsidR="00852F99" w:rsidRDefault="00852F99" w:rsidP="00852F99">
      <w:pPr>
        <w:pStyle w:val="PL"/>
      </w:pPr>
      <w:r>
        <w:t xml:space="preserve">        time:</w:t>
      </w:r>
    </w:p>
    <w:p w14:paraId="1830AA14" w14:textId="77777777" w:rsidR="00852F99" w:rsidRDefault="00852F99" w:rsidP="00852F99">
      <w:pPr>
        <w:pStyle w:val="PL"/>
      </w:pPr>
      <w:r>
        <w:t xml:space="preserve">          $ref: 'TS29571_CommonData.yaml#/components/schemas/Uint32'</w:t>
      </w:r>
    </w:p>
    <w:p w14:paraId="1DF98454" w14:textId="77777777" w:rsidR="00852F99" w:rsidRDefault="00852F99" w:rsidP="00852F99">
      <w:pPr>
        <w:pStyle w:val="PL"/>
      </w:pPr>
      <w:r>
        <w:t xml:space="preserve">        totalVolume:</w:t>
      </w:r>
    </w:p>
    <w:p w14:paraId="085653CD" w14:textId="77777777" w:rsidR="00852F99" w:rsidRDefault="00852F99" w:rsidP="00852F99">
      <w:pPr>
        <w:pStyle w:val="PL"/>
      </w:pPr>
      <w:r>
        <w:t xml:space="preserve">          $ref: 'TS29571_CommonData.yaml#/components/schemas/Uint64'</w:t>
      </w:r>
    </w:p>
    <w:p w14:paraId="72D9854F" w14:textId="77777777" w:rsidR="00852F99" w:rsidRDefault="00852F99" w:rsidP="00852F99">
      <w:pPr>
        <w:pStyle w:val="PL"/>
      </w:pPr>
      <w:r>
        <w:t xml:space="preserve">        uplinkVolume:</w:t>
      </w:r>
    </w:p>
    <w:p w14:paraId="1DDC1D7D" w14:textId="77777777" w:rsidR="00852F99" w:rsidRDefault="00852F99" w:rsidP="00852F99">
      <w:pPr>
        <w:pStyle w:val="PL"/>
      </w:pPr>
      <w:r>
        <w:t xml:space="preserve">          $ref: 'TS29571_CommonData.yaml#/components/schemas/Uint64'</w:t>
      </w:r>
    </w:p>
    <w:p w14:paraId="20640C91" w14:textId="77777777" w:rsidR="00852F99" w:rsidRDefault="00852F99" w:rsidP="00852F99">
      <w:pPr>
        <w:pStyle w:val="PL"/>
      </w:pPr>
      <w:r>
        <w:t xml:space="preserve">        downlinkVolume:</w:t>
      </w:r>
    </w:p>
    <w:p w14:paraId="3942ED72" w14:textId="77777777" w:rsidR="00852F99" w:rsidRDefault="00852F99" w:rsidP="00852F99">
      <w:pPr>
        <w:pStyle w:val="PL"/>
      </w:pPr>
      <w:r>
        <w:t xml:space="preserve">          $ref: 'TS29571_CommonData.yaml#/components/schemas/Uint64'</w:t>
      </w:r>
    </w:p>
    <w:p w14:paraId="579BEEED" w14:textId="77777777" w:rsidR="00852F99" w:rsidRDefault="00852F99" w:rsidP="00852F99">
      <w:pPr>
        <w:pStyle w:val="PL"/>
      </w:pPr>
      <w:r>
        <w:t xml:space="preserve">        serviceSpecificUnits:</w:t>
      </w:r>
    </w:p>
    <w:p w14:paraId="1429E300" w14:textId="77777777" w:rsidR="00852F99" w:rsidRDefault="00852F99" w:rsidP="00852F99">
      <w:pPr>
        <w:pStyle w:val="PL"/>
      </w:pPr>
      <w:r>
        <w:t xml:space="preserve">          $ref: 'TS29571_CommonData.yaml#/components/schemas/Uint64'</w:t>
      </w:r>
    </w:p>
    <w:p w14:paraId="25F635DE" w14:textId="77777777" w:rsidR="00852F99" w:rsidRDefault="00852F99" w:rsidP="00852F99">
      <w:pPr>
        <w:pStyle w:val="PL"/>
      </w:pPr>
      <w:r>
        <w:t xml:space="preserve">        eventTimeStamps:</w:t>
      </w:r>
    </w:p>
    <w:p w14:paraId="717D4855" w14:textId="77777777" w:rsidR="00852F99" w:rsidRDefault="00852F99" w:rsidP="00852F99">
      <w:pPr>
        <w:pStyle w:val="PL"/>
      </w:pPr>
      <w:r>
        <w:t xml:space="preserve">          $ref: 'TS29571_CommonData.yaml#/components/schemas/DateTime'</w:t>
      </w:r>
    </w:p>
    <w:p w14:paraId="6E4CD80B" w14:textId="77777777" w:rsidR="00852F99" w:rsidRDefault="00852F99" w:rsidP="00852F99">
      <w:pPr>
        <w:pStyle w:val="PL"/>
      </w:pPr>
      <w:r>
        <w:t xml:space="preserve">        localSequenceNumber:</w:t>
      </w:r>
    </w:p>
    <w:p w14:paraId="1508FEE2" w14:textId="77777777" w:rsidR="00852F99" w:rsidRDefault="00852F99" w:rsidP="00852F99">
      <w:pPr>
        <w:pStyle w:val="PL"/>
      </w:pPr>
      <w:r>
        <w:t xml:space="preserve">          type: integer</w:t>
      </w:r>
    </w:p>
    <w:p w14:paraId="1526D256" w14:textId="77777777" w:rsidR="00852F99" w:rsidRDefault="00852F99" w:rsidP="00852F99">
      <w:pPr>
        <w:pStyle w:val="PL"/>
      </w:pPr>
      <w:r>
        <w:t xml:space="preserve">        pDUContainerInformation:</w:t>
      </w:r>
    </w:p>
    <w:p w14:paraId="0D5FE37E" w14:textId="77777777" w:rsidR="00852F99" w:rsidRDefault="00852F99" w:rsidP="00852F99">
      <w:pPr>
        <w:pStyle w:val="PL"/>
      </w:pPr>
      <w:r>
        <w:t xml:space="preserve">          $ref: '#/components/schemas/PDUContainerInformation'</w:t>
      </w:r>
    </w:p>
    <w:p w14:paraId="32A71FBB" w14:textId="77777777" w:rsidR="00852F99" w:rsidRDefault="00852F99" w:rsidP="00852F99">
      <w:pPr>
        <w:pStyle w:val="PL"/>
      </w:pPr>
      <w:r>
        <w:t xml:space="preserve">      required:</w:t>
      </w:r>
    </w:p>
    <w:p w14:paraId="5079234C" w14:textId="77777777" w:rsidR="00852F99" w:rsidRDefault="00852F99" w:rsidP="00852F99">
      <w:pPr>
        <w:pStyle w:val="PL"/>
      </w:pPr>
      <w:r>
        <w:t xml:space="preserve">        - localSequenceNumber</w:t>
      </w:r>
    </w:p>
    <w:p w14:paraId="524BF6B2" w14:textId="77777777" w:rsidR="00852F99" w:rsidRDefault="00852F99" w:rsidP="00852F99">
      <w:pPr>
        <w:pStyle w:val="PL"/>
      </w:pPr>
      <w:r>
        <w:t xml:space="preserve">    GrantedUnit:</w:t>
      </w:r>
    </w:p>
    <w:p w14:paraId="4743ED92" w14:textId="77777777" w:rsidR="00852F99" w:rsidRDefault="00852F99" w:rsidP="00852F99">
      <w:pPr>
        <w:pStyle w:val="PL"/>
      </w:pPr>
      <w:r>
        <w:t xml:space="preserve">      type: object</w:t>
      </w:r>
    </w:p>
    <w:p w14:paraId="13FDCAE4" w14:textId="77777777" w:rsidR="00852F99" w:rsidRDefault="00852F99" w:rsidP="00852F99">
      <w:pPr>
        <w:pStyle w:val="PL"/>
      </w:pPr>
      <w:r>
        <w:t xml:space="preserve">      properties:</w:t>
      </w:r>
    </w:p>
    <w:p w14:paraId="0A5D3FEF" w14:textId="77777777" w:rsidR="00852F99" w:rsidRDefault="00852F99" w:rsidP="00852F99">
      <w:pPr>
        <w:pStyle w:val="PL"/>
      </w:pPr>
      <w:r>
        <w:t xml:space="preserve">        tariffTimeChange:</w:t>
      </w:r>
    </w:p>
    <w:p w14:paraId="366A62A8" w14:textId="77777777" w:rsidR="00852F99" w:rsidRDefault="00852F99" w:rsidP="00852F99">
      <w:pPr>
        <w:pStyle w:val="PL"/>
      </w:pPr>
      <w:r>
        <w:t xml:space="preserve">          $ref: 'TS29571_CommonData.yaml#/components/schemas/DateTime'</w:t>
      </w:r>
    </w:p>
    <w:p w14:paraId="2A578EAA" w14:textId="77777777" w:rsidR="00852F99" w:rsidRDefault="00852F99" w:rsidP="00852F99">
      <w:pPr>
        <w:pStyle w:val="PL"/>
      </w:pPr>
      <w:r>
        <w:t xml:space="preserve">        time:</w:t>
      </w:r>
    </w:p>
    <w:p w14:paraId="7C08DC1B" w14:textId="77777777" w:rsidR="00852F99" w:rsidRDefault="00852F99" w:rsidP="00852F99">
      <w:pPr>
        <w:pStyle w:val="PL"/>
      </w:pPr>
      <w:r>
        <w:t xml:space="preserve">          $ref: 'TS29571_CommonData.yaml#/components/schemas/Uint32'</w:t>
      </w:r>
    </w:p>
    <w:p w14:paraId="7AF0FB87" w14:textId="77777777" w:rsidR="00852F99" w:rsidRDefault="00852F99" w:rsidP="00852F99">
      <w:pPr>
        <w:pStyle w:val="PL"/>
      </w:pPr>
      <w:r>
        <w:t xml:space="preserve">        totalVolume:</w:t>
      </w:r>
    </w:p>
    <w:p w14:paraId="09EE76D6" w14:textId="77777777" w:rsidR="00852F99" w:rsidRDefault="00852F99" w:rsidP="00852F99">
      <w:pPr>
        <w:pStyle w:val="PL"/>
      </w:pPr>
      <w:r>
        <w:t xml:space="preserve">          $ref: 'TS29571_CommonData.yaml#/components/schemas/Uint64'</w:t>
      </w:r>
    </w:p>
    <w:p w14:paraId="1C51AEE9" w14:textId="77777777" w:rsidR="00852F99" w:rsidRDefault="00852F99" w:rsidP="00852F99">
      <w:pPr>
        <w:pStyle w:val="PL"/>
      </w:pPr>
      <w:r>
        <w:t xml:space="preserve">        uplinkVolume:</w:t>
      </w:r>
    </w:p>
    <w:p w14:paraId="04AFD8D8" w14:textId="77777777" w:rsidR="00852F99" w:rsidRDefault="00852F99" w:rsidP="00852F99">
      <w:pPr>
        <w:pStyle w:val="PL"/>
      </w:pPr>
      <w:r>
        <w:t xml:space="preserve">          $ref: 'TS29571_CommonData.yaml#/components/schemas/Uint64'</w:t>
      </w:r>
    </w:p>
    <w:p w14:paraId="691E92C9" w14:textId="77777777" w:rsidR="00852F99" w:rsidRDefault="00852F99" w:rsidP="00852F99">
      <w:pPr>
        <w:pStyle w:val="PL"/>
      </w:pPr>
      <w:r>
        <w:t xml:space="preserve">        downlinkVolume:</w:t>
      </w:r>
    </w:p>
    <w:p w14:paraId="54F20B53" w14:textId="77777777" w:rsidR="00852F99" w:rsidRDefault="00852F99" w:rsidP="00852F99">
      <w:pPr>
        <w:pStyle w:val="PL"/>
      </w:pPr>
      <w:r>
        <w:t xml:space="preserve">          $ref: 'TS29571_CommonData.yaml#/components/schemas/Uint64'</w:t>
      </w:r>
    </w:p>
    <w:p w14:paraId="64A954FA" w14:textId="77777777" w:rsidR="00852F99" w:rsidRDefault="00852F99" w:rsidP="00852F99">
      <w:pPr>
        <w:pStyle w:val="PL"/>
      </w:pPr>
      <w:r>
        <w:t xml:space="preserve">        serviceSpecificUnits:</w:t>
      </w:r>
    </w:p>
    <w:p w14:paraId="4F2DF541" w14:textId="77777777" w:rsidR="00852F99" w:rsidRDefault="00852F99" w:rsidP="00852F99">
      <w:pPr>
        <w:pStyle w:val="PL"/>
      </w:pPr>
      <w:r>
        <w:t xml:space="preserve">          $ref: 'TS29571_CommonData.yaml#/components/schemas/Uint64'</w:t>
      </w:r>
    </w:p>
    <w:p w14:paraId="312690D0" w14:textId="77777777" w:rsidR="00852F99" w:rsidRDefault="00852F99" w:rsidP="00852F99">
      <w:pPr>
        <w:pStyle w:val="PL"/>
      </w:pPr>
      <w:r>
        <w:t xml:space="preserve">    FinalUnitIndication:</w:t>
      </w:r>
    </w:p>
    <w:p w14:paraId="2F8E3901" w14:textId="77777777" w:rsidR="00852F99" w:rsidRDefault="00852F99" w:rsidP="00852F99">
      <w:pPr>
        <w:pStyle w:val="PL"/>
      </w:pPr>
      <w:r>
        <w:t xml:space="preserve">      type: object</w:t>
      </w:r>
    </w:p>
    <w:p w14:paraId="7E2DB31A" w14:textId="77777777" w:rsidR="00852F99" w:rsidRDefault="00852F99" w:rsidP="00852F99">
      <w:pPr>
        <w:pStyle w:val="PL"/>
      </w:pPr>
      <w:r>
        <w:t xml:space="preserve">      properties:</w:t>
      </w:r>
    </w:p>
    <w:p w14:paraId="3A3CE12F" w14:textId="77777777" w:rsidR="00852F99" w:rsidRDefault="00852F99" w:rsidP="00852F99">
      <w:pPr>
        <w:pStyle w:val="PL"/>
      </w:pPr>
      <w:r>
        <w:t xml:space="preserve">        finalUnitAction:</w:t>
      </w:r>
    </w:p>
    <w:p w14:paraId="4C97A1EA" w14:textId="77777777" w:rsidR="00852F99" w:rsidRDefault="00852F99" w:rsidP="00852F99">
      <w:pPr>
        <w:pStyle w:val="PL"/>
      </w:pPr>
      <w:r>
        <w:t xml:space="preserve">          $ref: '#/components/schemas/FinalUnitAction'</w:t>
      </w:r>
    </w:p>
    <w:p w14:paraId="702B5FAD" w14:textId="77777777" w:rsidR="00852F99" w:rsidRDefault="00852F99" w:rsidP="00852F99">
      <w:pPr>
        <w:pStyle w:val="PL"/>
      </w:pPr>
      <w:r>
        <w:t xml:space="preserve">        restrictionFilterRule:</w:t>
      </w:r>
    </w:p>
    <w:p w14:paraId="4B026F9A" w14:textId="77777777" w:rsidR="00852F99" w:rsidRDefault="00852F99" w:rsidP="00852F99">
      <w:pPr>
        <w:pStyle w:val="PL"/>
      </w:pPr>
      <w:r>
        <w:t xml:space="preserve">          $ref: '#/components/schemas/IPFilterRule'</w:t>
      </w:r>
    </w:p>
    <w:p w14:paraId="3780353F" w14:textId="77777777" w:rsidR="00852F99" w:rsidRDefault="00852F99" w:rsidP="00852F99">
      <w:pPr>
        <w:pStyle w:val="PL"/>
      </w:pPr>
      <w:r>
        <w:t xml:space="preserve">        filterId:</w:t>
      </w:r>
    </w:p>
    <w:p w14:paraId="4C87849B" w14:textId="77777777" w:rsidR="00852F99" w:rsidRDefault="00852F99" w:rsidP="00852F99">
      <w:pPr>
        <w:pStyle w:val="PL"/>
      </w:pPr>
      <w:r>
        <w:t xml:space="preserve">          type: string</w:t>
      </w:r>
    </w:p>
    <w:p w14:paraId="05F71C88" w14:textId="77777777" w:rsidR="00852F99" w:rsidRDefault="00852F99" w:rsidP="00852F99">
      <w:pPr>
        <w:pStyle w:val="PL"/>
      </w:pPr>
      <w:r>
        <w:t xml:space="preserve">        redirectServer:</w:t>
      </w:r>
    </w:p>
    <w:p w14:paraId="740E484C" w14:textId="77777777" w:rsidR="00852F99" w:rsidRDefault="00852F99" w:rsidP="00852F99">
      <w:pPr>
        <w:pStyle w:val="PL"/>
      </w:pPr>
      <w:r>
        <w:t xml:space="preserve">          $ref: '#/components/schemas/RedirectServer'</w:t>
      </w:r>
    </w:p>
    <w:p w14:paraId="62F882F8" w14:textId="77777777" w:rsidR="00852F99" w:rsidRDefault="00852F99" w:rsidP="00852F99">
      <w:pPr>
        <w:pStyle w:val="PL"/>
      </w:pPr>
      <w:r>
        <w:t xml:space="preserve">      required:</w:t>
      </w:r>
    </w:p>
    <w:p w14:paraId="72C54B91" w14:textId="77777777" w:rsidR="00852F99" w:rsidRDefault="00852F99" w:rsidP="00852F99">
      <w:pPr>
        <w:pStyle w:val="PL"/>
      </w:pPr>
      <w:r>
        <w:lastRenderedPageBreak/>
        <w:t xml:space="preserve">        - finalUnitAction</w:t>
      </w:r>
    </w:p>
    <w:p w14:paraId="15F0F3F6" w14:textId="77777777" w:rsidR="00852F99" w:rsidRDefault="00852F99" w:rsidP="00852F99">
      <w:pPr>
        <w:pStyle w:val="PL"/>
      </w:pPr>
      <w:r>
        <w:t xml:space="preserve">    RedirectServer:</w:t>
      </w:r>
    </w:p>
    <w:p w14:paraId="57CBE8A0" w14:textId="77777777" w:rsidR="00852F99" w:rsidRDefault="00852F99" w:rsidP="00852F99">
      <w:pPr>
        <w:pStyle w:val="PL"/>
      </w:pPr>
      <w:r>
        <w:t xml:space="preserve">      type: object</w:t>
      </w:r>
    </w:p>
    <w:p w14:paraId="44A82E2C" w14:textId="77777777" w:rsidR="00852F99" w:rsidRDefault="00852F99" w:rsidP="00852F99">
      <w:pPr>
        <w:pStyle w:val="PL"/>
      </w:pPr>
      <w:r>
        <w:t xml:space="preserve">      properties:</w:t>
      </w:r>
    </w:p>
    <w:p w14:paraId="030024FB" w14:textId="77777777" w:rsidR="00852F99" w:rsidRDefault="00852F99" w:rsidP="00852F99">
      <w:pPr>
        <w:pStyle w:val="PL"/>
      </w:pPr>
      <w:r>
        <w:t xml:space="preserve">        redirectAddressType:</w:t>
      </w:r>
    </w:p>
    <w:p w14:paraId="3797603D" w14:textId="77777777" w:rsidR="00852F99" w:rsidRDefault="00852F99" w:rsidP="00852F99">
      <w:pPr>
        <w:pStyle w:val="PL"/>
      </w:pPr>
      <w:r>
        <w:t xml:space="preserve">          $ref: '#/components/schemas/RedirectAddressType'</w:t>
      </w:r>
    </w:p>
    <w:p w14:paraId="4553E0B3" w14:textId="77777777" w:rsidR="00852F99" w:rsidRDefault="00852F99" w:rsidP="00852F99">
      <w:pPr>
        <w:pStyle w:val="PL"/>
      </w:pPr>
      <w:r>
        <w:t xml:space="preserve">        redirectServerAddress:</w:t>
      </w:r>
    </w:p>
    <w:p w14:paraId="3DE00A05" w14:textId="77777777" w:rsidR="00852F99" w:rsidRDefault="00852F99" w:rsidP="00852F99">
      <w:pPr>
        <w:pStyle w:val="PL"/>
      </w:pPr>
      <w:r>
        <w:t xml:space="preserve">          type: string</w:t>
      </w:r>
    </w:p>
    <w:p w14:paraId="56ED373C" w14:textId="77777777" w:rsidR="00852F99" w:rsidRDefault="00852F99" w:rsidP="00852F99">
      <w:pPr>
        <w:pStyle w:val="PL"/>
      </w:pPr>
      <w:r>
        <w:t xml:space="preserve">      required:</w:t>
      </w:r>
    </w:p>
    <w:p w14:paraId="656CD555" w14:textId="77777777" w:rsidR="00852F99" w:rsidRDefault="00852F99" w:rsidP="00852F99">
      <w:pPr>
        <w:pStyle w:val="PL"/>
      </w:pPr>
      <w:r>
        <w:t xml:space="preserve">        - redirectAddressType</w:t>
      </w:r>
    </w:p>
    <w:p w14:paraId="1B41043C" w14:textId="77777777" w:rsidR="00852F99" w:rsidRDefault="00852F99" w:rsidP="00852F99">
      <w:pPr>
        <w:pStyle w:val="PL"/>
      </w:pPr>
      <w:r>
        <w:t xml:space="preserve">        - redirectServerAddress</w:t>
      </w:r>
    </w:p>
    <w:p w14:paraId="284C29EC" w14:textId="77777777" w:rsidR="00852F99" w:rsidRDefault="00852F99" w:rsidP="00852F99">
      <w:pPr>
        <w:pStyle w:val="PL"/>
      </w:pPr>
      <w:r>
        <w:t xml:space="preserve">    ReauthorizationDetails:</w:t>
      </w:r>
    </w:p>
    <w:p w14:paraId="0CF0F816" w14:textId="77777777" w:rsidR="00852F99" w:rsidRDefault="00852F99" w:rsidP="00852F99">
      <w:pPr>
        <w:pStyle w:val="PL"/>
      </w:pPr>
      <w:r>
        <w:t xml:space="preserve">      type: object</w:t>
      </w:r>
    </w:p>
    <w:p w14:paraId="136A240F" w14:textId="77777777" w:rsidR="00852F99" w:rsidRDefault="00852F99" w:rsidP="00852F99">
      <w:pPr>
        <w:pStyle w:val="PL"/>
      </w:pPr>
      <w:r>
        <w:t xml:space="preserve">      properties:</w:t>
      </w:r>
    </w:p>
    <w:p w14:paraId="69F61289" w14:textId="77777777" w:rsidR="00852F99" w:rsidRDefault="00852F99" w:rsidP="00852F99">
      <w:pPr>
        <w:pStyle w:val="PL"/>
      </w:pPr>
      <w:r>
        <w:t xml:space="preserve">        serviceId:</w:t>
      </w:r>
    </w:p>
    <w:p w14:paraId="20320FBA" w14:textId="77777777" w:rsidR="00852F99" w:rsidRDefault="00852F99" w:rsidP="00852F99">
      <w:pPr>
        <w:pStyle w:val="PL"/>
      </w:pPr>
      <w:r>
        <w:t xml:space="preserve">          $ref: 'TS29571_CommonData.yaml#/components/schemas/ServiceId'</w:t>
      </w:r>
    </w:p>
    <w:p w14:paraId="3B921302" w14:textId="77777777" w:rsidR="00852F99" w:rsidRDefault="00852F99" w:rsidP="00852F99">
      <w:pPr>
        <w:pStyle w:val="PL"/>
      </w:pPr>
      <w:r>
        <w:t xml:space="preserve">        ratingGroup:</w:t>
      </w:r>
    </w:p>
    <w:p w14:paraId="6DF015A8" w14:textId="77777777" w:rsidR="00852F99" w:rsidRDefault="00852F99" w:rsidP="00852F99">
      <w:pPr>
        <w:pStyle w:val="PL"/>
      </w:pPr>
      <w:r>
        <w:t xml:space="preserve">          $ref: 'TS29571_CommonData.yaml#/components/schemas/RatingGroup'</w:t>
      </w:r>
    </w:p>
    <w:p w14:paraId="2E7BB762" w14:textId="77777777" w:rsidR="00852F99" w:rsidRDefault="00852F99" w:rsidP="00852F99">
      <w:pPr>
        <w:pStyle w:val="PL"/>
      </w:pPr>
      <w:r>
        <w:t xml:space="preserve">        quotaManagementIndicator:</w:t>
      </w:r>
    </w:p>
    <w:p w14:paraId="5B36ED10" w14:textId="77777777" w:rsidR="00852F99" w:rsidRDefault="00852F99" w:rsidP="00852F99">
      <w:pPr>
        <w:pStyle w:val="PL"/>
      </w:pPr>
      <w:r>
        <w:t xml:space="preserve">          $ref: '#/components/schemas/QuotaManagementIndicator'</w:t>
      </w:r>
    </w:p>
    <w:p w14:paraId="65315D12" w14:textId="77777777" w:rsidR="00852F99" w:rsidRDefault="00852F99" w:rsidP="00852F99">
      <w:pPr>
        <w:pStyle w:val="PL"/>
      </w:pPr>
      <w:r>
        <w:t xml:space="preserve">    PDUSessionChargingInformation:</w:t>
      </w:r>
    </w:p>
    <w:p w14:paraId="31CC68B6" w14:textId="77777777" w:rsidR="00852F99" w:rsidRDefault="00852F99" w:rsidP="00852F99">
      <w:pPr>
        <w:pStyle w:val="PL"/>
      </w:pPr>
      <w:r>
        <w:t xml:space="preserve">      type: object</w:t>
      </w:r>
    </w:p>
    <w:p w14:paraId="09D9DA8C" w14:textId="77777777" w:rsidR="00852F99" w:rsidRDefault="00852F99" w:rsidP="00852F99">
      <w:pPr>
        <w:pStyle w:val="PL"/>
      </w:pPr>
      <w:r>
        <w:t xml:space="preserve">      properties:</w:t>
      </w:r>
    </w:p>
    <w:p w14:paraId="05A1EAD4" w14:textId="77777777" w:rsidR="00852F99" w:rsidRDefault="00852F99" w:rsidP="00852F99">
      <w:pPr>
        <w:pStyle w:val="PL"/>
      </w:pPr>
      <w:r>
        <w:t xml:space="preserve">        chargingId:</w:t>
      </w:r>
    </w:p>
    <w:p w14:paraId="2FBA82CF" w14:textId="77777777" w:rsidR="00852F99" w:rsidRDefault="00852F99" w:rsidP="00852F99">
      <w:pPr>
        <w:pStyle w:val="PL"/>
      </w:pPr>
      <w:r>
        <w:t xml:space="preserve">          $ref: 'TS29571_CommonData.yaml#/components/schemas/ChargingId'</w:t>
      </w:r>
    </w:p>
    <w:p w14:paraId="21391718" w14:textId="77777777" w:rsidR="00852F99" w:rsidRDefault="00852F99" w:rsidP="00852F99">
      <w:pPr>
        <w:pStyle w:val="PL"/>
      </w:pPr>
      <w:r>
        <w:tab/>
      </w:r>
      <w:r>
        <w:tab/>
        <w:t>homeProvidedChargingId:</w:t>
      </w:r>
    </w:p>
    <w:p w14:paraId="2637A9AB" w14:textId="77777777" w:rsidR="00852F99" w:rsidRDefault="00852F99" w:rsidP="00852F99">
      <w:pPr>
        <w:pStyle w:val="PL"/>
      </w:pPr>
      <w:r>
        <w:t xml:space="preserve">          $ref: 'TS29571_CommonData.yaml#/components/schemas/ChargingId'</w:t>
      </w:r>
    </w:p>
    <w:p w14:paraId="4074D692" w14:textId="77777777" w:rsidR="00852F99" w:rsidRDefault="00852F99" w:rsidP="00852F99">
      <w:pPr>
        <w:pStyle w:val="PL"/>
      </w:pPr>
      <w:r>
        <w:t xml:space="preserve">        userInformation:</w:t>
      </w:r>
    </w:p>
    <w:p w14:paraId="5D586386" w14:textId="77777777" w:rsidR="00852F99" w:rsidRDefault="00852F99" w:rsidP="00852F99">
      <w:pPr>
        <w:pStyle w:val="PL"/>
      </w:pPr>
      <w:r>
        <w:t xml:space="preserve">          $ref: '#/components/schemas/UserInformation'</w:t>
      </w:r>
    </w:p>
    <w:p w14:paraId="22EEE645" w14:textId="77777777" w:rsidR="00852F99" w:rsidRDefault="00852F99" w:rsidP="00852F99">
      <w:pPr>
        <w:pStyle w:val="PL"/>
      </w:pPr>
      <w:r>
        <w:t xml:space="preserve">        userLocationinfo:</w:t>
      </w:r>
    </w:p>
    <w:p w14:paraId="4204AFB2" w14:textId="77777777" w:rsidR="00852F99" w:rsidRDefault="00852F99" w:rsidP="00852F99">
      <w:pPr>
        <w:pStyle w:val="PL"/>
      </w:pPr>
      <w:r>
        <w:t xml:space="preserve">          $ref: 'TS29571_CommonData.yaml#/components/schemas/UserLocation'</w:t>
      </w:r>
    </w:p>
    <w:p w14:paraId="48D51635" w14:textId="77777777" w:rsidR="00852F99" w:rsidRDefault="00852F99" w:rsidP="00852F99">
      <w:pPr>
        <w:pStyle w:val="PL"/>
      </w:pPr>
      <w:r>
        <w:t xml:space="preserve">        userLocationTime:</w:t>
      </w:r>
    </w:p>
    <w:p w14:paraId="31C1C13A" w14:textId="77777777" w:rsidR="00852F99" w:rsidRDefault="00852F99" w:rsidP="00852F99">
      <w:pPr>
        <w:pStyle w:val="PL"/>
      </w:pPr>
      <w:r>
        <w:t xml:space="preserve">          $ref: 'TS29571_CommonData.yaml#/components/schemas/DateTime'</w:t>
      </w:r>
    </w:p>
    <w:p w14:paraId="711E9CF8" w14:textId="77777777" w:rsidR="00852F99" w:rsidRDefault="00852F99" w:rsidP="00852F99">
      <w:pPr>
        <w:pStyle w:val="PL"/>
      </w:pPr>
      <w:r>
        <w:t xml:space="preserve">        presenceReportingAreaInformation:</w:t>
      </w:r>
    </w:p>
    <w:p w14:paraId="3E78BA33" w14:textId="77777777" w:rsidR="00852F99" w:rsidRDefault="00852F99" w:rsidP="00852F99">
      <w:pPr>
        <w:pStyle w:val="PL"/>
      </w:pPr>
      <w:r>
        <w:t xml:space="preserve">          type: object</w:t>
      </w:r>
    </w:p>
    <w:p w14:paraId="388C03C7" w14:textId="77777777" w:rsidR="00852F99" w:rsidRDefault="00852F99" w:rsidP="00852F99">
      <w:pPr>
        <w:pStyle w:val="PL"/>
      </w:pPr>
      <w:r>
        <w:t xml:space="preserve">          additionalProperties:</w:t>
      </w:r>
    </w:p>
    <w:p w14:paraId="6E79CD8B" w14:textId="77777777" w:rsidR="00852F99" w:rsidRDefault="00852F99" w:rsidP="00852F99">
      <w:pPr>
        <w:pStyle w:val="PL"/>
      </w:pPr>
      <w:r>
        <w:t xml:space="preserve">            $ref: 'TS29571_CommonData.yaml#/components/schemas/PresenceInfo'</w:t>
      </w:r>
    </w:p>
    <w:p w14:paraId="51CF4F0C" w14:textId="77777777" w:rsidR="00852F99" w:rsidRDefault="00852F99" w:rsidP="00852F99">
      <w:pPr>
        <w:pStyle w:val="PL"/>
      </w:pPr>
      <w:r>
        <w:t xml:space="preserve">          minProperties: 0</w:t>
      </w:r>
    </w:p>
    <w:p w14:paraId="19185B73" w14:textId="77777777" w:rsidR="00852F99" w:rsidRDefault="00852F99" w:rsidP="00852F99">
      <w:pPr>
        <w:pStyle w:val="PL"/>
      </w:pPr>
      <w:r>
        <w:t xml:space="preserve">        uetimeZone:</w:t>
      </w:r>
    </w:p>
    <w:p w14:paraId="56790752" w14:textId="77777777" w:rsidR="00852F99" w:rsidRDefault="00852F99" w:rsidP="00852F99">
      <w:pPr>
        <w:pStyle w:val="PL"/>
      </w:pPr>
      <w:r>
        <w:t xml:space="preserve">          $ref: 'TS29571_CommonData.yaml#/components/schemas/TimeZone'</w:t>
      </w:r>
    </w:p>
    <w:p w14:paraId="7C1AA5A2" w14:textId="77777777" w:rsidR="00852F99" w:rsidRDefault="00852F99" w:rsidP="00852F99">
      <w:pPr>
        <w:pStyle w:val="PL"/>
      </w:pPr>
      <w:r>
        <w:t xml:space="preserve">        pduSessionInformation:</w:t>
      </w:r>
    </w:p>
    <w:p w14:paraId="255137AE" w14:textId="77777777" w:rsidR="00852F99" w:rsidRDefault="00852F99" w:rsidP="00852F99">
      <w:pPr>
        <w:pStyle w:val="PL"/>
      </w:pPr>
      <w:r>
        <w:t xml:space="preserve">          $ref: '#/components/schemas/PDUSessionInformation'</w:t>
      </w:r>
    </w:p>
    <w:p w14:paraId="37D1E38E" w14:textId="77777777" w:rsidR="00852F99" w:rsidRDefault="00852F99" w:rsidP="00852F99">
      <w:pPr>
        <w:pStyle w:val="PL"/>
      </w:pPr>
      <w:r>
        <w:t xml:space="preserve">        unitCountInactivityTimer:</w:t>
      </w:r>
    </w:p>
    <w:p w14:paraId="0A139428" w14:textId="77777777" w:rsidR="00852F99" w:rsidRDefault="00852F99" w:rsidP="00852F99">
      <w:pPr>
        <w:pStyle w:val="PL"/>
      </w:pPr>
      <w:r>
        <w:t xml:space="preserve">          $ref: 'TS29571_CommonData.yaml#/components/schemas/DurationSec'</w:t>
      </w:r>
      <w:r>
        <w:br/>
        <w:t xml:space="preserve">        r</w:t>
      </w:r>
      <w:r>
        <w:rPr>
          <w:lang w:bidi="ar-IQ"/>
        </w:rPr>
        <w:t>ANSecondaryRATUsageReport</w:t>
      </w:r>
      <w:r>
        <w:t>:</w:t>
      </w:r>
    </w:p>
    <w:p w14:paraId="2C2786A5" w14:textId="77777777" w:rsidR="00852F99" w:rsidRDefault="00852F99" w:rsidP="00852F99">
      <w:pPr>
        <w:pStyle w:val="PL"/>
      </w:pPr>
      <w:r>
        <w:t xml:space="preserve">          $ref: '#/components/schemas/</w:t>
      </w:r>
      <w:r>
        <w:rPr>
          <w:lang w:bidi="ar-IQ"/>
        </w:rPr>
        <w:t>RANSecondaryRATUsageReport</w:t>
      </w:r>
      <w:r>
        <w:t>'</w:t>
      </w:r>
    </w:p>
    <w:p w14:paraId="03651FB1" w14:textId="77777777" w:rsidR="00852F99" w:rsidRDefault="00852F99" w:rsidP="00852F99">
      <w:pPr>
        <w:pStyle w:val="PL"/>
      </w:pPr>
      <w:r>
        <w:t xml:space="preserve">      required:</w:t>
      </w:r>
    </w:p>
    <w:p w14:paraId="597D822C" w14:textId="77777777" w:rsidR="00852F99" w:rsidRDefault="00852F99" w:rsidP="00852F99">
      <w:pPr>
        <w:pStyle w:val="PL"/>
      </w:pPr>
      <w:r>
        <w:t xml:space="preserve">        - pduSessionInformation</w:t>
      </w:r>
    </w:p>
    <w:p w14:paraId="3EF7A6A7" w14:textId="77777777" w:rsidR="00852F99" w:rsidRDefault="00852F99" w:rsidP="00852F99">
      <w:pPr>
        <w:pStyle w:val="PL"/>
      </w:pPr>
      <w:r>
        <w:t xml:space="preserve">    UserInformation:</w:t>
      </w:r>
    </w:p>
    <w:p w14:paraId="3DC13840" w14:textId="77777777" w:rsidR="00852F99" w:rsidRDefault="00852F99" w:rsidP="00852F99">
      <w:pPr>
        <w:pStyle w:val="PL"/>
      </w:pPr>
      <w:r>
        <w:t xml:space="preserve">      type: object</w:t>
      </w:r>
    </w:p>
    <w:p w14:paraId="3897B216" w14:textId="77777777" w:rsidR="00852F99" w:rsidRDefault="00852F99" w:rsidP="00852F99">
      <w:pPr>
        <w:pStyle w:val="PL"/>
      </w:pPr>
      <w:r>
        <w:t xml:space="preserve">      properties:</w:t>
      </w:r>
    </w:p>
    <w:p w14:paraId="2E97D0BB" w14:textId="77777777" w:rsidR="00852F99" w:rsidRDefault="00852F99" w:rsidP="00852F99">
      <w:pPr>
        <w:pStyle w:val="PL"/>
      </w:pPr>
      <w:r>
        <w:t xml:space="preserve">        servedGPSI:</w:t>
      </w:r>
    </w:p>
    <w:p w14:paraId="112F6E81" w14:textId="77777777" w:rsidR="00852F99" w:rsidRDefault="00852F99" w:rsidP="00852F99">
      <w:pPr>
        <w:pStyle w:val="PL"/>
      </w:pPr>
      <w:r>
        <w:t xml:space="preserve">          $ref: 'TS29571_CommonData.yaml#/components/schemas/Gpsi'</w:t>
      </w:r>
    </w:p>
    <w:p w14:paraId="63AEF2CC" w14:textId="77777777" w:rsidR="00852F99" w:rsidRDefault="00852F99" w:rsidP="00852F99">
      <w:pPr>
        <w:pStyle w:val="PL"/>
      </w:pPr>
      <w:r>
        <w:t xml:space="preserve">        servedPEI:</w:t>
      </w:r>
    </w:p>
    <w:p w14:paraId="49A57531" w14:textId="77777777" w:rsidR="00852F99" w:rsidRDefault="00852F99" w:rsidP="00852F99">
      <w:pPr>
        <w:pStyle w:val="PL"/>
      </w:pPr>
      <w:r>
        <w:t xml:space="preserve">          $ref: 'TS29571_CommonData.yaml#/components/schemas/Pei'</w:t>
      </w:r>
    </w:p>
    <w:p w14:paraId="6B8DC705" w14:textId="77777777" w:rsidR="00852F99" w:rsidRDefault="00852F99" w:rsidP="00852F99">
      <w:pPr>
        <w:pStyle w:val="PL"/>
      </w:pPr>
      <w:r>
        <w:t xml:space="preserve">        unauthenticatedFlag:</w:t>
      </w:r>
    </w:p>
    <w:p w14:paraId="3918EC13" w14:textId="77777777" w:rsidR="00852F99" w:rsidRDefault="00852F99" w:rsidP="00852F99">
      <w:pPr>
        <w:pStyle w:val="PL"/>
      </w:pPr>
      <w:r>
        <w:t xml:space="preserve">          type: boolean</w:t>
      </w:r>
    </w:p>
    <w:p w14:paraId="0C25660E" w14:textId="77777777" w:rsidR="00852F99" w:rsidRDefault="00852F99" w:rsidP="00852F99">
      <w:pPr>
        <w:pStyle w:val="PL"/>
      </w:pPr>
      <w:r>
        <w:t xml:space="preserve">        roamerInOut:</w:t>
      </w:r>
    </w:p>
    <w:p w14:paraId="11C8CFB3" w14:textId="77777777" w:rsidR="00852F99" w:rsidRDefault="00852F99" w:rsidP="00852F99">
      <w:pPr>
        <w:pStyle w:val="PL"/>
      </w:pPr>
      <w:r>
        <w:t xml:space="preserve">          $ref: '#/components/schemas/RoamerInOut'</w:t>
      </w:r>
    </w:p>
    <w:p w14:paraId="5FD4CABC" w14:textId="77777777" w:rsidR="00852F99" w:rsidRDefault="00852F99" w:rsidP="00852F99">
      <w:pPr>
        <w:pStyle w:val="PL"/>
      </w:pPr>
      <w:r>
        <w:t xml:space="preserve">    PDUSessionInformation:</w:t>
      </w:r>
    </w:p>
    <w:p w14:paraId="01727DCB" w14:textId="77777777" w:rsidR="00852F99" w:rsidRDefault="00852F99" w:rsidP="00852F99">
      <w:pPr>
        <w:pStyle w:val="PL"/>
      </w:pPr>
      <w:r>
        <w:t xml:space="preserve">      type: object</w:t>
      </w:r>
    </w:p>
    <w:p w14:paraId="20509304" w14:textId="77777777" w:rsidR="00852F99" w:rsidRDefault="00852F99" w:rsidP="00852F99">
      <w:pPr>
        <w:pStyle w:val="PL"/>
      </w:pPr>
      <w:r>
        <w:t xml:space="preserve">      properties:</w:t>
      </w:r>
    </w:p>
    <w:p w14:paraId="4E24B1C2" w14:textId="77777777" w:rsidR="00852F99" w:rsidRDefault="00852F99" w:rsidP="00852F99">
      <w:pPr>
        <w:pStyle w:val="PL"/>
      </w:pPr>
      <w:r>
        <w:t xml:space="preserve">        networkSlicingInfo:</w:t>
      </w:r>
    </w:p>
    <w:p w14:paraId="70C43262" w14:textId="77777777" w:rsidR="00852F99" w:rsidRDefault="00852F99" w:rsidP="00852F99">
      <w:pPr>
        <w:pStyle w:val="PL"/>
      </w:pPr>
      <w:r>
        <w:t xml:space="preserve">          $ref: '#/components/schemas/NetworkSlicingInfo'</w:t>
      </w:r>
    </w:p>
    <w:p w14:paraId="31CDC619" w14:textId="77777777" w:rsidR="00852F99" w:rsidRDefault="00852F99" w:rsidP="00852F99">
      <w:pPr>
        <w:pStyle w:val="PL"/>
      </w:pPr>
      <w:r>
        <w:t xml:space="preserve">        pduSessionID:</w:t>
      </w:r>
    </w:p>
    <w:p w14:paraId="3E358785" w14:textId="77777777" w:rsidR="00852F99" w:rsidRDefault="00852F99" w:rsidP="00852F99">
      <w:pPr>
        <w:pStyle w:val="PL"/>
      </w:pPr>
      <w:r>
        <w:t xml:space="preserve">          $ref: 'TS29571_CommonData.yaml#/components/schemas/PduSessionId'</w:t>
      </w:r>
    </w:p>
    <w:p w14:paraId="269CDC60" w14:textId="77777777" w:rsidR="00852F99" w:rsidRDefault="00852F99" w:rsidP="00852F99">
      <w:pPr>
        <w:pStyle w:val="PL"/>
      </w:pPr>
      <w:r>
        <w:t xml:space="preserve">        pduType:</w:t>
      </w:r>
    </w:p>
    <w:p w14:paraId="6ABF074B" w14:textId="77777777" w:rsidR="00852F99" w:rsidRDefault="00852F99" w:rsidP="00852F99">
      <w:pPr>
        <w:pStyle w:val="PL"/>
      </w:pPr>
      <w:r>
        <w:t xml:space="preserve">          $ref: 'TS29571_CommonData.yaml#/components/schemas/PduSessionType'</w:t>
      </w:r>
    </w:p>
    <w:p w14:paraId="3D87BFD5" w14:textId="77777777" w:rsidR="00852F99" w:rsidRDefault="00852F99" w:rsidP="00852F99">
      <w:pPr>
        <w:pStyle w:val="PL"/>
      </w:pPr>
      <w:r>
        <w:t xml:space="preserve">        sscMode:</w:t>
      </w:r>
    </w:p>
    <w:p w14:paraId="1BD72453" w14:textId="77777777" w:rsidR="00852F99" w:rsidRDefault="00852F99" w:rsidP="00852F99">
      <w:pPr>
        <w:pStyle w:val="PL"/>
      </w:pPr>
      <w:r>
        <w:t xml:space="preserve">          $ref: 'TS29571_CommonData.yaml#/components/schemas/SscMode'</w:t>
      </w:r>
    </w:p>
    <w:p w14:paraId="279944BE" w14:textId="77777777" w:rsidR="00852F99" w:rsidRDefault="00852F99" w:rsidP="00852F99">
      <w:pPr>
        <w:pStyle w:val="PL"/>
      </w:pPr>
      <w:r>
        <w:t xml:space="preserve">        hPlmnId:</w:t>
      </w:r>
    </w:p>
    <w:p w14:paraId="3DEEF687" w14:textId="77777777" w:rsidR="00852F99" w:rsidRDefault="00852F99" w:rsidP="00852F99">
      <w:pPr>
        <w:pStyle w:val="PL"/>
      </w:pPr>
      <w:r>
        <w:t xml:space="preserve">          $ref: 'TS29571_CommonData.yaml#/components/schemas/PlmnId'</w:t>
      </w:r>
    </w:p>
    <w:p w14:paraId="13747A27" w14:textId="77777777" w:rsidR="00852F99" w:rsidRDefault="00852F99" w:rsidP="00852F99">
      <w:pPr>
        <w:pStyle w:val="PL"/>
      </w:pPr>
      <w:r>
        <w:t xml:space="preserve">        servingNetworkFunctionID:</w:t>
      </w:r>
    </w:p>
    <w:p w14:paraId="767EED3A" w14:textId="77777777" w:rsidR="00852F99" w:rsidRDefault="00852F99" w:rsidP="00852F99">
      <w:pPr>
        <w:pStyle w:val="PL"/>
      </w:pPr>
      <w:r>
        <w:t xml:space="preserve">          $ref: '#/components/schemas/ServingNetworkFunctionID'</w:t>
      </w:r>
    </w:p>
    <w:p w14:paraId="7E5FB9B6" w14:textId="77777777" w:rsidR="00852F99" w:rsidRDefault="00852F99" w:rsidP="00852F99">
      <w:pPr>
        <w:pStyle w:val="PL"/>
      </w:pPr>
      <w:r>
        <w:t xml:space="preserve">        ratType:</w:t>
      </w:r>
    </w:p>
    <w:p w14:paraId="39646DD5" w14:textId="77777777" w:rsidR="00852F99" w:rsidRDefault="00852F99" w:rsidP="00852F99">
      <w:pPr>
        <w:pStyle w:val="PL"/>
      </w:pPr>
      <w:r>
        <w:t xml:space="preserve">          $ref: 'TS29571_CommonData.yaml#/components/schemas/RatType'</w:t>
      </w:r>
    </w:p>
    <w:p w14:paraId="5CD661D0" w14:textId="77777777" w:rsidR="00852F99" w:rsidRDefault="00852F99" w:rsidP="00852F99">
      <w:pPr>
        <w:pStyle w:val="PL"/>
      </w:pPr>
      <w:r>
        <w:t xml:space="preserve">        dnnId:</w:t>
      </w:r>
    </w:p>
    <w:p w14:paraId="277355CF" w14:textId="77777777" w:rsidR="00852F99" w:rsidRDefault="00852F99" w:rsidP="00852F99">
      <w:pPr>
        <w:pStyle w:val="PL"/>
      </w:pPr>
      <w:r>
        <w:t xml:space="preserve">          $ref: 'TS29571_CommonData.yaml#/components/schemas/Dnn'</w:t>
      </w:r>
    </w:p>
    <w:p w14:paraId="0EAFB999" w14:textId="77777777" w:rsidR="00852F99" w:rsidRDefault="00852F99" w:rsidP="00852F99">
      <w:pPr>
        <w:pStyle w:val="PL"/>
      </w:pPr>
      <w:r>
        <w:lastRenderedPageBreak/>
        <w:t xml:space="preserve">        dnnSelectionMode:</w:t>
      </w:r>
    </w:p>
    <w:p w14:paraId="066FDC6E" w14:textId="77777777" w:rsidR="00852F99" w:rsidRDefault="00852F99" w:rsidP="00852F99">
      <w:pPr>
        <w:pStyle w:val="PL"/>
      </w:pPr>
      <w:r>
        <w:t xml:space="preserve">          $ref: '#/components/schemas/dnnSelectionMode'</w:t>
      </w:r>
    </w:p>
    <w:p w14:paraId="0C682422" w14:textId="77777777" w:rsidR="00852F99" w:rsidRDefault="00852F99" w:rsidP="00852F99">
      <w:pPr>
        <w:pStyle w:val="PL"/>
      </w:pPr>
      <w:r>
        <w:t xml:space="preserve">        chargingCharacteristics:</w:t>
      </w:r>
    </w:p>
    <w:p w14:paraId="123EDA5C" w14:textId="77777777" w:rsidR="00852F99" w:rsidRDefault="00852F99" w:rsidP="00852F99">
      <w:pPr>
        <w:pStyle w:val="PL"/>
      </w:pPr>
      <w:r>
        <w:t xml:space="preserve">          type: string</w:t>
      </w:r>
    </w:p>
    <w:p w14:paraId="104BC322" w14:textId="77777777" w:rsidR="00852F99" w:rsidRDefault="00852F99" w:rsidP="00852F99">
      <w:pPr>
        <w:pStyle w:val="PL"/>
      </w:pPr>
      <w:r>
        <w:t xml:space="preserve">        chargingCharacteristicsSelectionMode:</w:t>
      </w:r>
    </w:p>
    <w:p w14:paraId="45899C4F" w14:textId="77777777" w:rsidR="00852F99" w:rsidRDefault="00852F99" w:rsidP="00852F99">
      <w:pPr>
        <w:pStyle w:val="PL"/>
      </w:pPr>
      <w:r>
        <w:t xml:space="preserve">          $ref: '#/components/schemas/ChargingCharacteristicsSelectionMode'</w:t>
      </w:r>
    </w:p>
    <w:p w14:paraId="4B3E5BF0" w14:textId="77777777" w:rsidR="00852F99" w:rsidRDefault="00852F99" w:rsidP="00852F99">
      <w:pPr>
        <w:pStyle w:val="PL"/>
      </w:pPr>
      <w:r>
        <w:t xml:space="preserve">        startTime:</w:t>
      </w:r>
    </w:p>
    <w:p w14:paraId="3259ECD7" w14:textId="77777777" w:rsidR="00852F99" w:rsidRDefault="00852F99" w:rsidP="00852F99">
      <w:pPr>
        <w:pStyle w:val="PL"/>
      </w:pPr>
      <w:r>
        <w:t xml:space="preserve">          $ref: 'TS29571_CommonData.yaml#/components/schemas/DateTime'</w:t>
      </w:r>
    </w:p>
    <w:p w14:paraId="3EDFC81A" w14:textId="77777777" w:rsidR="00852F99" w:rsidRDefault="00852F99" w:rsidP="00852F99">
      <w:pPr>
        <w:pStyle w:val="PL"/>
      </w:pPr>
      <w:r>
        <w:t xml:space="preserve">        stopTime:</w:t>
      </w:r>
    </w:p>
    <w:p w14:paraId="2A0C58AD" w14:textId="77777777" w:rsidR="00852F99" w:rsidRDefault="00852F99" w:rsidP="00852F99">
      <w:pPr>
        <w:pStyle w:val="PL"/>
      </w:pPr>
      <w:r>
        <w:t xml:space="preserve">          $ref: 'TS29571_CommonData.yaml#/components/schemas/DateTime'</w:t>
      </w:r>
    </w:p>
    <w:p w14:paraId="36B2A669" w14:textId="77777777" w:rsidR="00852F99" w:rsidRDefault="00852F99" w:rsidP="00852F99">
      <w:pPr>
        <w:pStyle w:val="PL"/>
      </w:pPr>
      <w:r>
        <w:t xml:space="preserve">        3gppPSDataOffStatus:</w:t>
      </w:r>
    </w:p>
    <w:p w14:paraId="7EA6E182" w14:textId="77777777" w:rsidR="00852F99" w:rsidRDefault="00852F99" w:rsidP="00852F99">
      <w:pPr>
        <w:pStyle w:val="PL"/>
      </w:pPr>
      <w:r>
        <w:t xml:space="preserve">          $ref: '#/components/schemas/3GPPPSDataOffStatus'</w:t>
      </w:r>
    </w:p>
    <w:p w14:paraId="6326307C" w14:textId="77777777" w:rsidR="00852F99" w:rsidRDefault="00852F99" w:rsidP="00852F99">
      <w:pPr>
        <w:pStyle w:val="PL"/>
      </w:pPr>
      <w:r>
        <w:t xml:space="preserve">        sessionStopIndicator:</w:t>
      </w:r>
    </w:p>
    <w:p w14:paraId="4B1EF36A" w14:textId="77777777" w:rsidR="00852F99" w:rsidRDefault="00852F99" w:rsidP="00852F99">
      <w:pPr>
        <w:pStyle w:val="PL"/>
      </w:pPr>
      <w:r>
        <w:t xml:space="preserve">          type: boolean</w:t>
      </w:r>
    </w:p>
    <w:p w14:paraId="7D6D18B3" w14:textId="77777777" w:rsidR="00852F99" w:rsidRDefault="00852F99" w:rsidP="00852F99">
      <w:pPr>
        <w:pStyle w:val="PL"/>
      </w:pPr>
      <w:r>
        <w:t xml:space="preserve">        pduAddress:</w:t>
      </w:r>
    </w:p>
    <w:p w14:paraId="5D597A25" w14:textId="77777777" w:rsidR="00852F99" w:rsidRDefault="00852F99" w:rsidP="00852F99">
      <w:pPr>
        <w:pStyle w:val="PL"/>
      </w:pPr>
      <w:r>
        <w:t xml:space="preserve">          $ref: '#/components/schemas/PDUAddress'</w:t>
      </w:r>
    </w:p>
    <w:p w14:paraId="4CAFC5AB" w14:textId="77777777" w:rsidR="00852F99" w:rsidRDefault="00852F99" w:rsidP="00852F99">
      <w:pPr>
        <w:pStyle w:val="PL"/>
      </w:pPr>
      <w:r>
        <w:t xml:space="preserve">        diagnostics:</w:t>
      </w:r>
    </w:p>
    <w:p w14:paraId="0E3EFE00" w14:textId="77777777" w:rsidR="00852F99" w:rsidRDefault="00852F99" w:rsidP="00852F99">
      <w:pPr>
        <w:pStyle w:val="PL"/>
      </w:pPr>
      <w:r>
        <w:t xml:space="preserve">          $ref: '#/components/schemas/Diagnostics'</w:t>
      </w:r>
    </w:p>
    <w:p w14:paraId="21A3076A" w14:textId="77777777" w:rsidR="00852F99" w:rsidRDefault="00852F99" w:rsidP="00852F99">
      <w:pPr>
        <w:pStyle w:val="PL"/>
      </w:pPr>
      <w:r>
        <w:t xml:space="preserve">        authorizedQoSInformation:</w:t>
      </w:r>
    </w:p>
    <w:p w14:paraId="066036F1" w14:textId="77777777" w:rsidR="00852F99" w:rsidRDefault="00852F99" w:rsidP="00852F99">
      <w:pPr>
        <w:pStyle w:val="PL"/>
      </w:pPr>
      <w:r>
        <w:t xml:space="preserve">          $ref: 'TS29512_Npcf_SMPolicyControl.yaml#/components/schemas/AuthorizedDefaultQos'</w:t>
      </w:r>
    </w:p>
    <w:p w14:paraId="34286F54" w14:textId="77777777" w:rsidR="00852F99" w:rsidRDefault="00852F99" w:rsidP="00852F99">
      <w:pPr>
        <w:pStyle w:val="PL"/>
      </w:pPr>
      <w:r>
        <w:t xml:space="preserve">        subscribedQoSInformation:</w:t>
      </w:r>
    </w:p>
    <w:p w14:paraId="0E43B0B3" w14:textId="77777777" w:rsidR="00852F99" w:rsidRDefault="00852F99" w:rsidP="00852F99">
      <w:pPr>
        <w:pStyle w:val="PL"/>
      </w:pPr>
      <w:r>
        <w:t xml:space="preserve">          $ref: 'TS29571_CommonData.yaml#/components/schemas/SubscribedDefaultQos'</w:t>
      </w:r>
    </w:p>
    <w:p w14:paraId="55DE8BEE" w14:textId="77777777" w:rsidR="00852F99" w:rsidRDefault="00852F99" w:rsidP="00852F99">
      <w:pPr>
        <w:pStyle w:val="PL"/>
      </w:pPr>
      <w:r>
        <w:t xml:space="preserve">        authorizedSessionAMBR:</w:t>
      </w:r>
    </w:p>
    <w:p w14:paraId="55AB1F8C" w14:textId="77777777" w:rsidR="00852F99" w:rsidRDefault="00852F99" w:rsidP="00852F99">
      <w:pPr>
        <w:pStyle w:val="PL"/>
      </w:pPr>
      <w:r>
        <w:t xml:space="preserve">          $ref: 'TS29571_CommonData.yaml#/components/schemas/Ambr'</w:t>
      </w:r>
    </w:p>
    <w:p w14:paraId="20E621E4" w14:textId="77777777" w:rsidR="00852F99" w:rsidRDefault="00852F99" w:rsidP="00852F99">
      <w:pPr>
        <w:pStyle w:val="PL"/>
      </w:pPr>
      <w:r>
        <w:t xml:space="preserve">        subscribedSessionAMBR:</w:t>
      </w:r>
    </w:p>
    <w:p w14:paraId="37AEEE1D" w14:textId="77777777" w:rsidR="00852F99" w:rsidRDefault="00852F99" w:rsidP="00852F99">
      <w:pPr>
        <w:pStyle w:val="PL"/>
      </w:pPr>
      <w:r>
        <w:t xml:space="preserve">          $ref: 'TS29571_CommonData.yaml#/components/schemas/Ambr'</w:t>
      </w:r>
    </w:p>
    <w:p w14:paraId="4CF1908C" w14:textId="77777777" w:rsidR="00852F99" w:rsidRDefault="00852F99" w:rsidP="00852F99">
      <w:pPr>
        <w:pStyle w:val="PL"/>
      </w:pPr>
      <w:r>
        <w:t xml:space="preserve">        servingCNPlmnId:</w:t>
      </w:r>
    </w:p>
    <w:p w14:paraId="6A4325AC" w14:textId="77777777" w:rsidR="00852F99" w:rsidRDefault="00852F99" w:rsidP="00852F99">
      <w:pPr>
        <w:pStyle w:val="PL"/>
      </w:pPr>
      <w:r>
        <w:t xml:space="preserve">          $ref: 'TS29571_CommonData.yaml#/components/schemas/PlmnId'</w:t>
      </w:r>
    </w:p>
    <w:p w14:paraId="2D091705" w14:textId="77777777" w:rsidR="00852F99" w:rsidRDefault="00852F99" w:rsidP="00852F99">
      <w:pPr>
        <w:pStyle w:val="PL"/>
      </w:pPr>
      <w:r>
        <w:t xml:space="preserve">      required:</w:t>
      </w:r>
    </w:p>
    <w:p w14:paraId="50C4E4FF" w14:textId="77777777" w:rsidR="00852F99" w:rsidRDefault="00852F99" w:rsidP="00852F99">
      <w:pPr>
        <w:pStyle w:val="PL"/>
      </w:pPr>
      <w:r>
        <w:t xml:space="preserve">        - pduSessionID</w:t>
      </w:r>
    </w:p>
    <w:p w14:paraId="2C91DDBC" w14:textId="77777777" w:rsidR="00852F99" w:rsidRDefault="00852F99" w:rsidP="00852F99">
      <w:pPr>
        <w:pStyle w:val="PL"/>
      </w:pPr>
      <w:r>
        <w:t xml:space="preserve">        - dnnId</w:t>
      </w:r>
    </w:p>
    <w:p w14:paraId="72F439A1" w14:textId="77777777" w:rsidR="00852F99" w:rsidRDefault="00852F99" w:rsidP="00852F99">
      <w:pPr>
        <w:pStyle w:val="PL"/>
      </w:pPr>
      <w:r>
        <w:t xml:space="preserve">    PDUContainerInformation:</w:t>
      </w:r>
    </w:p>
    <w:p w14:paraId="1E53C881" w14:textId="77777777" w:rsidR="00852F99" w:rsidRDefault="00852F99" w:rsidP="00852F99">
      <w:pPr>
        <w:pStyle w:val="PL"/>
      </w:pPr>
      <w:r>
        <w:t xml:space="preserve">      type: object</w:t>
      </w:r>
    </w:p>
    <w:p w14:paraId="0F3FCFD0" w14:textId="77777777" w:rsidR="00852F99" w:rsidRDefault="00852F99" w:rsidP="00852F99">
      <w:pPr>
        <w:pStyle w:val="PL"/>
      </w:pPr>
      <w:r>
        <w:t xml:space="preserve">      properties:</w:t>
      </w:r>
    </w:p>
    <w:p w14:paraId="1E1414F6" w14:textId="77777777" w:rsidR="00852F99" w:rsidRDefault="00852F99" w:rsidP="00852F99">
      <w:pPr>
        <w:pStyle w:val="PL"/>
      </w:pPr>
      <w:r>
        <w:t xml:space="preserve">        timeofFirstUsage:</w:t>
      </w:r>
    </w:p>
    <w:p w14:paraId="0374F644" w14:textId="77777777" w:rsidR="00852F99" w:rsidRDefault="00852F99" w:rsidP="00852F99">
      <w:pPr>
        <w:pStyle w:val="PL"/>
      </w:pPr>
      <w:r>
        <w:t xml:space="preserve">          $ref: 'TS29571_CommonData.yaml#/components/schemas/DateTime'</w:t>
      </w:r>
    </w:p>
    <w:p w14:paraId="39183A76" w14:textId="77777777" w:rsidR="00852F99" w:rsidRDefault="00852F99" w:rsidP="00852F99">
      <w:pPr>
        <w:pStyle w:val="PL"/>
      </w:pPr>
      <w:r>
        <w:t xml:space="preserve">        timeofLastUsage:</w:t>
      </w:r>
    </w:p>
    <w:p w14:paraId="71879DB3" w14:textId="77777777" w:rsidR="00852F99" w:rsidRDefault="00852F99" w:rsidP="00852F99">
      <w:pPr>
        <w:pStyle w:val="PL"/>
      </w:pPr>
      <w:r>
        <w:t xml:space="preserve">          $ref: 'TS29571_CommonData.yaml#/components/schemas/DateTime'</w:t>
      </w:r>
    </w:p>
    <w:p w14:paraId="7AB9DE40" w14:textId="77777777" w:rsidR="00852F99" w:rsidRDefault="00852F99" w:rsidP="00852F99">
      <w:pPr>
        <w:pStyle w:val="PL"/>
      </w:pPr>
      <w:r>
        <w:t xml:space="preserve">        qoSInformation:</w:t>
      </w:r>
    </w:p>
    <w:p w14:paraId="479031C3" w14:textId="77777777" w:rsidR="00852F99" w:rsidRDefault="00852F99" w:rsidP="00852F99">
      <w:pPr>
        <w:pStyle w:val="PL"/>
      </w:pPr>
      <w:r>
        <w:t xml:space="preserve">          $ref: 'TS29512_Npcf_SMPolicyControl.yaml#/components/schemas/QosData'</w:t>
      </w:r>
    </w:p>
    <w:p w14:paraId="01D1F111" w14:textId="77777777" w:rsidR="00852F99" w:rsidRDefault="00852F99" w:rsidP="00852F99">
      <w:pPr>
        <w:pStyle w:val="PL"/>
        <w:rPr>
          <w:noProof w:val="0"/>
        </w:rPr>
      </w:pPr>
      <w:r>
        <w:rPr>
          <w:noProof w:val="0"/>
        </w:rPr>
        <w:t xml:space="preserve">        afChargingIdentifier:</w:t>
      </w:r>
    </w:p>
    <w:p w14:paraId="6E19C9E0" w14:textId="77777777" w:rsidR="00852F99" w:rsidRDefault="00852F99" w:rsidP="00852F99">
      <w:pPr>
        <w:pStyle w:val="PL"/>
        <w:rPr>
          <w:noProof w:val="0"/>
        </w:rPr>
      </w:pPr>
      <w:r>
        <w:rPr>
          <w:noProof w:val="0"/>
        </w:rPr>
        <w:t xml:space="preserve">          $ref: 'TS29571_CommonData.yaml#/components/schemas/ChargingId'</w:t>
      </w:r>
    </w:p>
    <w:p w14:paraId="6E629920" w14:textId="77777777" w:rsidR="00852F99" w:rsidRDefault="00852F99" w:rsidP="00852F99">
      <w:pPr>
        <w:pStyle w:val="PL"/>
      </w:pPr>
      <w:r>
        <w:t xml:space="preserve">        userLocationInformation:</w:t>
      </w:r>
    </w:p>
    <w:p w14:paraId="5799500B" w14:textId="77777777" w:rsidR="00852F99" w:rsidRDefault="00852F99" w:rsidP="00852F99">
      <w:pPr>
        <w:pStyle w:val="PL"/>
      </w:pPr>
      <w:r>
        <w:t xml:space="preserve">          $ref: 'TS29571_CommonData.yaml#/components/schemas/UserLocation'</w:t>
      </w:r>
    </w:p>
    <w:p w14:paraId="2FA093BC" w14:textId="77777777" w:rsidR="00852F99" w:rsidRDefault="00852F99" w:rsidP="00852F99">
      <w:pPr>
        <w:pStyle w:val="PL"/>
      </w:pPr>
      <w:r>
        <w:t xml:space="preserve">        uetimeZone:</w:t>
      </w:r>
    </w:p>
    <w:p w14:paraId="3E504FB1" w14:textId="77777777" w:rsidR="00852F99" w:rsidRDefault="00852F99" w:rsidP="00852F99">
      <w:pPr>
        <w:pStyle w:val="PL"/>
      </w:pPr>
      <w:r>
        <w:t xml:space="preserve">          $ref: 'TS29571_CommonData.yaml#/components/schemas/TimeZone'</w:t>
      </w:r>
    </w:p>
    <w:p w14:paraId="2A0DFC37" w14:textId="77777777" w:rsidR="00852F99" w:rsidRDefault="00852F99" w:rsidP="00852F99">
      <w:pPr>
        <w:pStyle w:val="PL"/>
      </w:pPr>
      <w:r>
        <w:t xml:space="preserve">        rATType:</w:t>
      </w:r>
    </w:p>
    <w:p w14:paraId="75918552" w14:textId="77777777" w:rsidR="00852F99" w:rsidRDefault="00852F99" w:rsidP="00852F99">
      <w:pPr>
        <w:pStyle w:val="PL"/>
      </w:pPr>
      <w:r>
        <w:t xml:space="preserve">          $ref: 'TS29571_CommonData.yaml#/components/schemas/RatType'</w:t>
      </w:r>
    </w:p>
    <w:p w14:paraId="6AB49598" w14:textId="77777777" w:rsidR="00852F99" w:rsidRDefault="00852F99" w:rsidP="00852F99">
      <w:pPr>
        <w:pStyle w:val="PL"/>
      </w:pPr>
      <w:r>
        <w:t xml:space="preserve">        servingNodeID:</w:t>
      </w:r>
    </w:p>
    <w:p w14:paraId="2CDBDD55" w14:textId="77777777" w:rsidR="00852F99" w:rsidRDefault="00852F99" w:rsidP="00852F99">
      <w:pPr>
        <w:pStyle w:val="PL"/>
      </w:pPr>
      <w:r>
        <w:t xml:space="preserve">          type: array</w:t>
      </w:r>
    </w:p>
    <w:p w14:paraId="09C6DC0D" w14:textId="77777777" w:rsidR="00852F99" w:rsidRDefault="00852F99" w:rsidP="00852F99">
      <w:pPr>
        <w:pStyle w:val="PL"/>
      </w:pPr>
      <w:r>
        <w:t xml:space="preserve">          items:</w:t>
      </w:r>
    </w:p>
    <w:p w14:paraId="2CF48DDB" w14:textId="77777777" w:rsidR="00852F99" w:rsidRDefault="00852F99" w:rsidP="00852F99">
      <w:pPr>
        <w:pStyle w:val="PL"/>
      </w:pPr>
      <w:r>
        <w:t xml:space="preserve">            $ref: '#/components/schemas/ServingNetworkFunctionID'</w:t>
      </w:r>
    </w:p>
    <w:p w14:paraId="3CF2C7B3" w14:textId="77777777" w:rsidR="00852F99" w:rsidRDefault="00852F99" w:rsidP="00852F99">
      <w:pPr>
        <w:pStyle w:val="PL"/>
      </w:pPr>
      <w:r>
        <w:t xml:space="preserve">          minItems: 0</w:t>
      </w:r>
    </w:p>
    <w:p w14:paraId="48E40042" w14:textId="77777777" w:rsidR="00852F99" w:rsidRDefault="00852F99" w:rsidP="00852F99">
      <w:pPr>
        <w:pStyle w:val="PL"/>
      </w:pPr>
      <w:r>
        <w:t xml:space="preserve">        presenceReportingAreaInformation:</w:t>
      </w:r>
    </w:p>
    <w:p w14:paraId="6DEAC2D5" w14:textId="77777777" w:rsidR="00852F99" w:rsidRDefault="00852F99" w:rsidP="00852F99">
      <w:pPr>
        <w:pStyle w:val="PL"/>
      </w:pPr>
      <w:r>
        <w:t xml:space="preserve">          type: object</w:t>
      </w:r>
    </w:p>
    <w:p w14:paraId="624163EE" w14:textId="77777777" w:rsidR="00852F99" w:rsidRDefault="00852F99" w:rsidP="00852F99">
      <w:pPr>
        <w:pStyle w:val="PL"/>
      </w:pPr>
      <w:r>
        <w:t xml:space="preserve">          additionalProperties:</w:t>
      </w:r>
    </w:p>
    <w:p w14:paraId="01A399BA" w14:textId="77777777" w:rsidR="00852F99" w:rsidRDefault="00852F99" w:rsidP="00852F99">
      <w:pPr>
        <w:pStyle w:val="PL"/>
      </w:pPr>
      <w:r>
        <w:t xml:space="preserve">            $ref: 'TS29571_CommonData.yaml#/components/schemas/PresenceInfo'</w:t>
      </w:r>
    </w:p>
    <w:p w14:paraId="7C4D1623" w14:textId="77777777" w:rsidR="00852F99" w:rsidRDefault="00852F99" w:rsidP="00852F99">
      <w:pPr>
        <w:pStyle w:val="PL"/>
      </w:pPr>
      <w:r>
        <w:t xml:space="preserve">          minProperties: 0</w:t>
      </w:r>
    </w:p>
    <w:p w14:paraId="345724F1" w14:textId="77777777" w:rsidR="00852F99" w:rsidRDefault="00852F99" w:rsidP="00852F99">
      <w:pPr>
        <w:pStyle w:val="PL"/>
      </w:pPr>
      <w:r>
        <w:t xml:space="preserve">        3gppPSDataOffStatus:</w:t>
      </w:r>
    </w:p>
    <w:p w14:paraId="0E310A0B" w14:textId="77777777" w:rsidR="00852F99" w:rsidRDefault="00852F99" w:rsidP="00852F99">
      <w:pPr>
        <w:pStyle w:val="PL"/>
      </w:pPr>
      <w:r>
        <w:t xml:space="preserve">          $ref: '#/components/schemas/3GPPPSDataOffStatus'</w:t>
      </w:r>
    </w:p>
    <w:p w14:paraId="0A5B0F55" w14:textId="77777777" w:rsidR="00852F99" w:rsidRDefault="00852F99" w:rsidP="00852F99">
      <w:pPr>
        <w:pStyle w:val="PL"/>
      </w:pPr>
      <w:r>
        <w:t xml:space="preserve">        sponsorIdentity:</w:t>
      </w:r>
    </w:p>
    <w:p w14:paraId="6267E05B" w14:textId="77777777" w:rsidR="00852F99" w:rsidRDefault="00852F99" w:rsidP="00852F99">
      <w:pPr>
        <w:pStyle w:val="PL"/>
      </w:pPr>
      <w:r>
        <w:t xml:space="preserve">          type: string</w:t>
      </w:r>
    </w:p>
    <w:p w14:paraId="4616F0E7" w14:textId="77777777" w:rsidR="00852F99" w:rsidRDefault="00852F99" w:rsidP="00852F99">
      <w:pPr>
        <w:pStyle w:val="PL"/>
      </w:pPr>
      <w:r>
        <w:t xml:space="preserve">        applicationserviceProviderIdentity:</w:t>
      </w:r>
    </w:p>
    <w:p w14:paraId="7924B2B1" w14:textId="77777777" w:rsidR="00852F99" w:rsidRDefault="00852F99" w:rsidP="00852F99">
      <w:pPr>
        <w:pStyle w:val="PL"/>
      </w:pPr>
      <w:r>
        <w:t xml:space="preserve">          type: string</w:t>
      </w:r>
    </w:p>
    <w:p w14:paraId="0FE83C45" w14:textId="77777777" w:rsidR="00852F99" w:rsidRDefault="00852F99" w:rsidP="00852F99">
      <w:pPr>
        <w:pStyle w:val="PL"/>
      </w:pPr>
      <w:r>
        <w:t xml:space="preserve">        chargingRuleBaseName:</w:t>
      </w:r>
    </w:p>
    <w:p w14:paraId="5B5CE23B" w14:textId="77777777" w:rsidR="00852F99" w:rsidRDefault="00852F99" w:rsidP="00852F99">
      <w:pPr>
        <w:pStyle w:val="PL"/>
      </w:pPr>
      <w:r>
        <w:t xml:space="preserve">          type: string</w:t>
      </w:r>
    </w:p>
    <w:p w14:paraId="155FCFFF" w14:textId="77777777" w:rsidR="00852F99" w:rsidRDefault="00852F99" w:rsidP="00852F99">
      <w:pPr>
        <w:pStyle w:val="PL"/>
      </w:pPr>
      <w:r>
        <w:t xml:space="preserve">    NetworkSlicingInfo:</w:t>
      </w:r>
    </w:p>
    <w:p w14:paraId="17BB25F5" w14:textId="77777777" w:rsidR="00852F99" w:rsidRDefault="00852F99" w:rsidP="00852F99">
      <w:pPr>
        <w:pStyle w:val="PL"/>
      </w:pPr>
      <w:r>
        <w:t xml:space="preserve">      type: object</w:t>
      </w:r>
    </w:p>
    <w:p w14:paraId="01ABE3F3" w14:textId="77777777" w:rsidR="00852F99" w:rsidRDefault="00852F99" w:rsidP="00852F99">
      <w:pPr>
        <w:pStyle w:val="PL"/>
      </w:pPr>
      <w:r>
        <w:t xml:space="preserve">      properties:</w:t>
      </w:r>
    </w:p>
    <w:p w14:paraId="3A54A0BE" w14:textId="77777777" w:rsidR="00852F99" w:rsidRDefault="00852F99" w:rsidP="00852F99">
      <w:pPr>
        <w:pStyle w:val="PL"/>
      </w:pPr>
      <w:r>
        <w:t xml:space="preserve">        sNSSAI:</w:t>
      </w:r>
    </w:p>
    <w:p w14:paraId="5BA76D18" w14:textId="77777777" w:rsidR="00852F99" w:rsidRDefault="00852F99" w:rsidP="00852F99">
      <w:pPr>
        <w:pStyle w:val="PL"/>
      </w:pPr>
      <w:r>
        <w:t xml:space="preserve">          $ref: 'TS29571_CommonData.yaml#/components/schemas/Snssai'</w:t>
      </w:r>
    </w:p>
    <w:p w14:paraId="41111AEB" w14:textId="77777777" w:rsidR="00852F99" w:rsidRDefault="00852F99" w:rsidP="00852F99">
      <w:pPr>
        <w:pStyle w:val="PL"/>
      </w:pPr>
      <w:r>
        <w:t xml:space="preserve">      required:</w:t>
      </w:r>
    </w:p>
    <w:p w14:paraId="4842841C" w14:textId="77777777" w:rsidR="00852F99" w:rsidRDefault="00852F99" w:rsidP="00852F99">
      <w:pPr>
        <w:pStyle w:val="PL"/>
      </w:pPr>
      <w:r>
        <w:t xml:space="preserve">        - sNSSAI</w:t>
      </w:r>
    </w:p>
    <w:p w14:paraId="3AD2FEBD" w14:textId="77777777" w:rsidR="00852F99" w:rsidRDefault="00852F99" w:rsidP="00852F99">
      <w:pPr>
        <w:pStyle w:val="PL"/>
      </w:pPr>
      <w:r>
        <w:t xml:space="preserve">    PDUAddress:</w:t>
      </w:r>
    </w:p>
    <w:p w14:paraId="4B8366F6" w14:textId="77777777" w:rsidR="00852F99" w:rsidRDefault="00852F99" w:rsidP="00852F99">
      <w:pPr>
        <w:pStyle w:val="PL"/>
      </w:pPr>
      <w:r>
        <w:t xml:space="preserve">      type: object</w:t>
      </w:r>
    </w:p>
    <w:p w14:paraId="0B11BE17" w14:textId="77777777" w:rsidR="00852F99" w:rsidRDefault="00852F99" w:rsidP="00852F99">
      <w:pPr>
        <w:pStyle w:val="PL"/>
      </w:pPr>
      <w:r>
        <w:t xml:space="preserve">      properties:</w:t>
      </w:r>
    </w:p>
    <w:p w14:paraId="42B64036" w14:textId="77777777" w:rsidR="00852F99" w:rsidRDefault="00852F99" w:rsidP="00852F99">
      <w:pPr>
        <w:pStyle w:val="PL"/>
      </w:pPr>
      <w:r>
        <w:t xml:space="preserve">        pduIPv4Address:</w:t>
      </w:r>
    </w:p>
    <w:p w14:paraId="64CA38DF" w14:textId="77777777" w:rsidR="00852F99" w:rsidRDefault="00852F99" w:rsidP="00852F99">
      <w:pPr>
        <w:pStyle w:val="PL"/>
      </w:pPr>
      <w:r>
        <w:t xml:space="preserve">          $ref: 'TS29571_CommonData.yaml#/components/schemas/Ipv4Addr'</w:t>
      </w:r>
    </w:p>
    <w:p w14:paraId="3CF4BA5F" w14:textId="77777777" w:rsidR="00852F99" w:rsidRDefault="00852F99" w:rsidP="00852F99">
      <w:pPr>
        <w:pStyle w:val="PL"/>
      </w:pPr>
      <w:r>
        <w:lastRenderedPageBreak/>
        <w:t xml:space="preserve">        pduIPv6AddresswithPrefix:</w:t>
      </w:r>
    </w:p>
    <w:p w14:paraId="139EB5EA" w14:textId="77777777" w:rsidR="00852F99" w:rsidRDefault="00852F99" w:rsidP="00852F99">
      <w:pPr>
        <w:pStyle w:val="PL"/>
      </w:pPr>
      <w:r>
        <w:t xml:space="preserve">          $ref: 'TS29571_CommonData.yaml#/components/schemas/Ipv6Addr'</w:t>
      </w:r>
    </w:p>
    <w:p w14:paraId="4AB59EF5" w14:textId="77777777" w:rsidR="00852F99" w:rsidRDefault="00852F99" w:rsidP="00852F99">
      <w:pPr>
        <w:pStyle w:val="PL"/>
      </w:pPr>
      <w:r>
        <w:t xml:space="preserve">        pduAddressprefixlength:</w:t>
      </w:r>
    </w:p>
    <w:p w14:paraId="34A00BC0" w14:textId="77777777" w:rsidR="00852F99" w:rsidRDefault="00852F99" w:rsidP="00852F99">
      <w:pPr>
        <w:pStyle w:val="PL"/>
      </w:pPr>
      <w:r>
        <w:t xml:space="preserve">          type: integer</w:t>
      </w:r>
    </w:p>
    <w:p w14:paraId="7AEF8A0E" w14:textId="77777777" w:rsidR="00852F99" w:rsidRDefault="00852F99" w:rsidP="00852F99">
      <w:pPr>
        <w:pStyle w:val="PL"/>
      </w:pPr>
      <w:r>
        <w:t xml:space="preserve">        iPv4dynamicAddressFlag:</w:t>
      </w:r>
    </w:p>
    <w:p w14:paraId="52903BF6" w14:textId="77777777" w:rsidR="00852F99" w:rsidRDefault="00852F99" w:rsidP="00852F99">
      <w:pPr>
        <w:pStyle w:val="PL"/>
      </w:pPr>
      <w:r>
        <w:t xml:space="preserve">          type: boolean</w:t>
      </w:r>
    </w:p>
    <w:p w14:paraId="02593665" w14:textId="77777777" w:rsidR="00852F99" w:rsidRDefault="00852F99" w:rsidP="00852F99">
      <w:pPr>
        <w:pStyle w:val="PL"/>
      </w:pPr>
      <w:r>
        <w:t xml:space="preserve">        iPv6dynamicPrefixFlag:</w:t>
      </w:r>
    </w:p>
    <w:p w14:paraId="338874FE" w14:textId="77777777" w:rsidR="00852F99" w:rsidRDefault="00852F99" w:rsidP="00852F99">
      <w:pPr>
        <w:pStyle w:val="PL"/>
      </w:pPr>
      <w:r>
        <w:t xml:space="preserve">          type: boolean</w:t>
      </w:r>
    </w:p>
    <w:p w14:paraId="14FD05E0" w14:textId="77777777" w:rsidR="00852F99" w:rsidRDefault="00852F99" w:rsidP="00852F99">
      <w:pPr>
        <w:pStyle w:val="PL"/>
      </w:pPr>
      <w:r>
        <w:t xml:space="preserve">    ServingNetworkFunctionID:</w:t>
      </w:r>
    </w:p>
    <w:p w14:paraId="49D72570" w14:textId="77777777" w:rsidR="00852F99" w:rsidRDefault="00852F99" w:rsidP="00852F99">
      <w:pPr>
        <w:pStyle w:val="PL"/>
      </w:pPr>
      <w:r>
        <w:t xml:space="preserve">      type: object</w:t>
      </w:r>
    </w:p>
    <w:p w14:paraId="5DC402F7" w14:textId="77777777" w:rsidR="00852F99" w:rsidRDefault="00852F99" w:rsidP="00852F99">
      <w:pPr>
        <w:pStyle w:val="PL"/>
      </w:pPr>
      <w:r>
        <w:t xml:space="preserve">      properties:</w:t>
      </w:r>
    </w:p>
    <w:p w14:paraId="43B2B04C" w14:textId="77777777" w:rsidR="00852F99" w:rsidRDefault="00852F99" w:rsidP="00852F99">
      <w:pPr>
        <w:pStyle w:val="PL"/>
      </w:pPr>
      <w:r>
        <w:t xml:space="preserve">          </w:t>
      </w:r>
    </w:p>
    <w:p w14:paraId="39222309" w14:textId="77777777" w:rsidR="00852F99" w:rsidRDefault="00852F99" w:rsidP="00852F99">
      <w:pPr>
        <w:pStyle w:val="PL"/>
      </w:pPr>
      <w:r>
        <w:t xml:space="preserve">        servingNetworkFunctionInformation:</w:t>
      </w:r>
    </w:p>
    <w:p w14:paraId="6DA6D86C" w14:textId="77777777" w:rsidR="00852F99" w:rsidRDefault="00852F99" w:rsidP="00852F99">
      <w:pPr>
        <w:pStyle w:val="PL"/>
      </w:pPr>
      <w:r>
        <w:t xml:space="preserve">          $ref: '#/components/schemas/NFIdentification'</w:t>
      </w:r>
    </w:p>
    <w:p w14:paraId="34C9A45E" w14:textId="77777777" w:rsidR="00852F99" w:rsidRDefault="00852F99" w:rsidP="00852F99">
      <w:pPr>
        <w:pStyle w:val="PL"/>
      </w:pPr>
      <w:r>
        <w:t xml:space="preserve">        aMFId:</w:t>
      </w:r>
    </w:p>
    <w:p w14:paraId="36B36AD0" w14:textId="77777777" w:rsidR="00852F99" w:rsidRDefault="00852F99" w:rsidP="00852F99">
      <w:pPr>
        <w:pStyle w:val="PL"/>
      </w:pPr>
      <w:r>
        <w:t xml:space="preserve">          $ref: 'TS29571_CommonData.yaml#/components/schemas/AmfId'</w:t>
      </w:r>
    </w:p>
    <w:p w14:paraId="1C157E0A" w14:textId="77777777" w:rsidR="00852F99" w:rsidRDefault="00852F99" w:rsidP="00852F99">
      <w:pPr>
        <w:pStyle w:val="PL"/>
      </w:pPr>
      <w:r>
        <w:t xml:space="preserve">      required:</w:t>
      </w:r>
    </w:p>
    <w:p w14:paraId="7F90FC41" w14:textId="77777777" w:rsidR="00852F99" w:rsidRDefault="00852F99" w:rsidP="00852F99">
      <w:pPr>
        <w:pStyle w:val="PL"/>
      </w:pPr>
      <w:r>
        <w:t xml:space="preserve">        - servingNetworkFunctionInformation</w:t>
      </w:r>
    </w:p>
    <w:p w14:paraId="782A3369" w14:textId="77777777" w:rsidR="00852F99" w:rsidRDefault="00852F99" w:rsidP="00852F99">
      <w:pPr>
        <w:pStyle w:val="PL"/>
      </w:pPr>
      <w:r>
        <w:t xml:space="preserve">    RoamingQBCInformation:</w:t>
      </w:r>
    </w:p>
    <w:p w14:paraId="06032F45" w14:textId="77777777" w:rsidR="00852F99" w:rsidRDefault="00852F99" w:rsidP="00852F99">
      <w:pPr>
        <w:pStyle w:val="PL"/>
      </w:pPr>
      <w:r>
        <w:t xml:space="preserve">      type: object</w:t>
      </w:r>
    </w:p>
    <w:p w14:paraId="433921BD" w14:textId="77777777" w:rsidR="00852F99" w:rsidRDefault="00852F99" w:rsidP="00852F99">
      <w:pPr>
        <w:pStyle w:val="PL"/>
      </w:pPr>
      <w:r>
        <w:t xml:space="preserve">      properties:</w:t>
      </w:r>
    </w:p>
    <w:p w14:paraId="01D027EE" w14:textId="77777777" w:rsidR="00852F99" w:rsidRDefault="00852F99" w:rsidP="00852F99">
      <w:pPr>
        <w:pStyle w:val="PL"/>
      </w:pPr>
      <w:r>
        <w:t xml:space="preserve">        multipleQFIcontainer:</w:t>
      </w:r>
    </w:p>
    <w:p w14:paraId="299887E4" w14:textId="77777777" w:rsidR="00852F99" w:rsidRDefault="00852F99" w:rsidP="00852F99">
      <w:pPr>
        <w:pStyle w:val="PL"/>
      </w:pPr>
      <w:r>
        <w:t xml:space="preserve">          type: array</w:t>
      </w:r>
    </w:p>
    <w:p w14:paraId="5BA1F2AC" w14:textId="77777777" w:rsidR="00852F99" w:rsidRDefault="00852F99" w:rsidP="00852F99">
      <w:pPr>
        <w:pStyle w:val="PL"/>
      </w:pPr>
      <w:r>
        <w:t xml:space="preserve">          items:</w:t>
      </w:r>
    </w:p>
    <w:p w14:paraId="6EE78DD8" w14:textId="77777777" w:rsidR="00852F99" w:rsidRDefault="00852F99" w:rsidP="00852F99">
      <w:pPr>
        <w:pStyle w:val="PL"/>
      </w:pPr>
      <w:r>
        <w:t xml:space="preserve">            $ref: '#/components/schemas/MultipleQFIcontainer'</w:t>
      </w:r>
    </w:p>
    <w:p w14:paraId="44397DBF" w14:textId="77777777" w:rsidR="00852F99" w:rsidRDefault="00852F99" w:rsidP="00852F99">
      <w:pPr>
        <w:pStyle w:val="PL"/>
      </w:pPr>
      <w:r>
        <w:t xml:space="preserve">          minItems: 0</w:t>
      </w:r>
    </w:p>
    <w:p w14:paraId="6C99DFFA" w14:textId="77777777" w:rsidR="00852F99" w:rsidRDefault="00852F99" w:rsidP="00852F99">
      <w:pPr>
        <w:pStyle w:val="PL"/>
      </w:pPr>
      <w:r>
        <w:t xml:space="preserve">        uPFID:</w:t>
      </w:r>
    </w:p>
    <w:p w14:paraId="6632609F" w14:textId="77777777" w:rsidR="00852F99" w:rsidRDefault="00852F99" w:rsidP="00852F99">
      <w:pPr>
        <w:pStyle w:val="PL"/>
      </w:pPr>
      <w:r>
        <w:t xml:space="preserve">          $ref: 'TS29571_CommonData.yaml#/components/schemas/NfInstanceId'</w:t>
      </w:r>
    </w:p>
    <w:p w14:paraId="35B195B2" w14:textId="77777777" w:rsidR="00852F99" w:rsidRDefault="00852F99" w:rsidP="00852F99">
      <w:pPr>
        <w:pStyle w:val="PL"/>
      </w:pPr>
      <w:r>
        <w:t xml:space="preserve">        roamingChargingProfile:</w:t>
      </w:r>
    </w:p>
    <w:p w14:paraId="78C890A6" w14:textId="77777777" w:rsidR="00852F99" w:rsidRDefault="00852F99" w:rsidP="00852F99">
      <w:pPr>
        <w:pStyle w:val="PL"/>
      </w:pPr>
      <w:r>
        <w:t xml:space="preserve">          $ref: '#/components/schemas/RoamingChargingProfile'</w:t>
      </w:r>
    </w:p>
    <w:p w14:paraId="416218FB" w14:textId="77777777" w:rsidR="00852F99" w:rsidRDefault="00852F99" w:rsidP="00852F99">
      <w:pPr>
        <w:pStyle w:val="PL"/>
      </w:pPr>
      <w:r>
        <w:t xml:space="preserve">    MultipleQFIcontainer:</w:t>
      </w:r>
    </w:p>
    <w:p w14:paraId="6B652594" w14:textId="77777777" w:rsidR="00852F99" w:rsidRDefault="00852F99" w:rsidP="00852F99">
      <w:pPr>
        <w:pStyle w:val="PL"/>
      </w:pPr>
      <w:r>
        <w:t xml:space="preserve">      type: object</w:t>
      </w:r>
    </w:p>
    <w:p w14:paraId="225F9B26" w14:textId="77777777" w:rsidR="00852F99" w:rsidRDefault="00852F99" w:rsidP="00852F99">
      <w:pPr>
        <w:pStyle w:val="PL"/>
      </w:pPr>
      <w:r>
        <w:t xml:space="preserve">      properties:</w:t>
      </w:r>
    </w:p>
    <w:p w14:paraId="48CFC85C" w14:textId="77777777" w:rsidR="00852F99" w:rsidRDefault="00852F99" w:rsidP="00852F99">
      <w:pPr>
        <w:pStyle w:val="PL"/>
      </w:pPr>
      <w:r>
        <w:t xml:space="preserve">        triggers:</w:t>
      </w:r>
    </w:p>
    <w:p w14:paraId="66465D2B" w14:textId="77777777" w:rsidR="00852F99" w:rsidRDefault="00852F99" w:rsidP="00852F99">
      <w:pPr>
        <w:pStyle w:val="PL"/>
      </w:pPr>
      <w:r>
        <w:t xml:space="preserve">          type: array</w:t>
      </w:r>
    </w:p>
    <w:p w14:paraId="34711C1B" w14:textId="77777777" w:rsidR="00852F99" w:rsidRDefault="00852F99" w:rsidP="00852F99">
      <w:pPr>
        <w:pStyle w:val="PL"/>
      </w:pPr>
      <w:r>
        <w:t xml:space="preserve">          items:</w:t>
      </w:r>
    </w:p>
    <w:p w14:paraId="724FF758" w14:textId="77777777" w:rsidR="00852F99" w:rsidRDefault="00852F99" w:rsidP="00852F99">
      <w:pPr>
        <w:pStyle w:val="PL"/>
      </w:pPr>
      <w:r>
        <w:t xml:space="preserve">            $ref: '#/components/schemas/Trigger'</w:t>
      </w:r>
    </w:p>
    <w:p w14:paraId="00D0EC60" w14:textId="77777777" w:rsidR="00852F99" w:rsidRDefault="00852F99" w:rsidP="00852F99">
      <w:pPr>
        <w:pStyle w:val="PL"/>
      </w:pPr>
      <w:r>
        <w:t xml:space="preserve">          minItems: 0</w:t>
      </w:r>
    </w:p>
    <w:p w14:paraId="6A08C6A9" w14:textId="77777777" w:rsidR="00852F99" w:rsidRDefault="00852F99" w:rsidP="00852F99">
      <w:pPr>
        <w:pStyle w:val="PL"/>
      </w:pPr>
      <w:r>
        <w:t xml:space="preserve">        triggerTimestamp:</w:t>
      </w:r>
    </w:p>
    <w:p w14:paraId="6DBA2C8A" w14:textId="77777777" w:rsidR="00852F99" w:rsidRDefault="00852F99" w:rsidP="00852F99">
      <w:pPr>
        <w:pStyle w:val="PL"/>
      </w:pPr>
      <w:r>
        <w:t xml:space="preserve">          $ref: 'TS29571_CommonData.yaml#/components/schemas/DateTime'</w:t>
      </w:r>
    </w:p>
    <w:p w14:paraId="1A4BAC10" w14:textId="77777777" w:rsidR="00852F99" w:rsidRDefault="00852F99" w:rsidP="00852F99">
      <w:pPr>
        <w:pStyle w:val="PL"/>
      </w:pPr>
      <w:r>
        <w:t xml:space="preserve">        time:</w:t>
      </w:r>
    </w:p>
    <w:p w14:paraId="64149416" w14:textId="77777777" w:rsidR="00852F99" w:rsidRDefault="00852F99" w:rsidP="00852F99">
      <w:pPr>
        <w:pStyle w:val="PL"/>
      </w:pPr>
      <w:r>
        <w:t xml:space="preserve">          $ref: 'TS29571_CommonData.yaml#/components/schemas/Uint32'</w:t>
      </w:r>
    </w:p>
    <w:p w14:paraId="04820BA1" w14:textId="77777777" w:rsidR="00852F99" w:rsidRDefault="00852F99" w:rsidP="00852F99">
      <w:pPr>
        <w:pStyle w:val="PL"/>
      </w:pPr>
      <w:r>
        <w:t xml:space="preserve">        totalVolume:</w:t>
      </w:r>
    </w:p>
    <w:p w14:paraId="0C04C7BA" w14:textId="77777777" w:rsidR="00852F99" w:rsidRDefault="00852F99" w:rsidP="00852F99">
      <w:pPr>
        <w:pStyle w:val="PL"/>
      </w:pPr>
      <w:r>
        <w:t xml:space="preserve">          $ref: 'TS29571_CommonData.yaml#/components/schemas/Uint64'</w:t>
      </w:r>
    </w:p>
    <w:p w14:paraId="2E6EF2CD" w14:textId="77777777" w:rsidR="00852F99" w:rsidRDefault="00852F99" w:rsidP="00852F99">
      <w:pPr>
        <w:pStyle w:val="PL"/>
      </w:pPr>
      <w:r>
        <w:t xml:space="preserve">        uplinkVolume:</w:t>
      </w:r>
    </w:p>
    <w:p w14:paraId="71658035" w14:textId="77777777" w:rsidR="00852F99" w:rsidRDefault="00852F99" w:rsidP="00852F99">
      <w:pPr>
        <w:pStyle w:val="PL"/>
      </w:pPr>
      <w:r>
        <w:t xml:space="preserve">          $ref: 'TS29571_CommonData.yaml#/components/schemas/Uint64'</w:t>
      </w:r>
    </w:p>
    <w:p w14:paraId="5DF45402" w14:textId="77777777" w:rsidR="00852F99" w:rsidRDefault="00852F99" w:rsidP="00852F99">
      <w:pPr>
        <w:pStyle w:val="PL"/>
      </w:pPr>
      <w:r>
        <w:t xml:space="preserve">        localSequenceNumber:</w:t>
      </w:r>
    </w:p>
    <w:p w14:paraId="0147BA28" w14:textId="77777777" w:rsidR="00852F99" w:rsidRDefault="00852F99" w:rsidP="00852F99">
      <w:pPr>
        <w:pStyle w:val="PL"/>
      </w:pPr>
      <w:r>
        <w:t xml:space="preserve">          type: integer</w:t>
      </w:r>
    </w:p>
    <w:p w14:paraId="37BD3373" w14:textId="77777777" w:rsidR="00852F99" w:rsidRDefault="00852F99" w:rsidP="00852F99">
      <w:pPr>
        <w:pStyle w:val="PL"/>
      </w:pPr>
      <w:r>
        <w:t xml:space="preserve">        qFIContainerInformation:</w:t>
      </w:r>
    </w:p>
    <w:p w14:paraId="706B8EFA" w14:textId="77777777" w:rsidR="00852F99" w:rsidRDefault="00852F99" w:rsidP="00852F99">
      <w:pPr>
        <w:pStyle w:val="PL"/>
      </w:pPr>
      <w:r>
        <w:t xml:space="preserve">          $ref: '#/components/schemas/QFIContainerInformation'</w:t>
      </w:r>
    </w:p>
    <w:p w14:paraId="69590E12" w14:textId="77777777" w:rsidR="00852F99" w:rsidRDefault="00852F99" w:rsidP="00852F99">
      <w:pPr>
        <w:pStyle w:val="PL"/>
      </w:pPr>
      <w:r>
        <w:t xml:space="preserve">      required:</w:t>
      </w:r>
    </w:p>
    <w:p w14:paraId="187DAF1E" w14:textId="77777777" w:rsidR="00852F99" w:rsidRDefault="00852F99" w:rsidP="00852F99">
      <w:pPr>
        <w:pStyle w:val="PL"/>
      </w:pPr>
      <w:r>
        <w:t xml:space="preserve">        - localSequenceNumber</w:t>
      </w:r>
    </w:p>
    <w:p w14:paraId="28B3DEED" w14:textId="77777777" w:rsidR="00852F99" w:rsidRDefault="00852F99" w:rsidP="00852F99">
      <w:pPr>
        <w:pStyle w:val="PL"/>
      </w:pPr>
      <w:r>
        <w:t xml:space="preserve">    QFIContainerInformation:</w:t>
      </w:r>
    </w:p>
    <w:p w14:paraId="177BF973" w14:textId="77777777" w:rsidR="00852F99" w:rsidRDefault="00852F99" w:rsidP="00852F99">
      <w:pPr>
        <w:pStyle w:val="PL"/>
      </w:pPr>
      <w:r>
        <w:t xml:space="preserve">      type: object</w:t>
      </w:r>
    </w:p>
    <w:p w14:paraId="0A1D71F8" w14:textId="77777777" w:rsidR="00852F99" w:rsidRDefault="00852F99" w:rsidP="00852F99">
      <w:pPr>
        <w:pStyle w:val="PL"/>
      </w:pPr>
      <w:r>
        <w:t xml:space="preserve">      properties:</w:t>
      </w:r>
    </w:p>
    <w:p w14:paraId="26A9EB9F" w14:textId="77777777" w:rsidR="00852F99" w:rsidRDefault="00852F99" w:rsidP="00852F99">
      <w:pPr>
        <w:pStyle w:val="PL"/>
      </w:pPr>
      <w:r>
        <w:t xml:space="preserve">        qFI:</w:t>
      </w:r>
    </w:p>
    <w:p w14:paraId="5FC0F2E6" w14:textId="77777777" w:rsidR="00852F99" w:rsidRDefault="00852F99" w:rsidP="00852F99">
      <w:pPr>
        <w:pStyle w:val="PL"/>
      </w:pPr>
      <w:r>
        <w:t xml:space="preserve">          $ref: 'TS29571_CommonData.yaml#/components/schemas/Qfi'</w:t>
      </w:r>
    </w:p>
    <w:p w14:paraId="08334DFB" w14:textId="77777777" w:rsidR="00852F99" w:rsidRDefault="00852F99" w:rsidP="00852F99">
      <w:pPr>
        <w:pStyle w:val="PL"/>
      </w:pPr>
      <w:r>
        <w:t xml:space="preserve">        reportTime:</w:t>
      </w:r>
    </w:p>
    <w:p w14:paraId="3343434B" w14:textId="77777777" w:rsidR="00852F99" w:rsidRDefault="00852F99" w:rsidP="00852F99">
      <w:pPr>
        <w:pStyle w:val="PL"/>
      </w:pPr>
      <w:r>
        <w:t xml:space="preserve">          $ref: 'TS29571_CommonData.yaml#/components/schemas/DateTime'</w:t>
      </w:r>
    </w:p>
    <w:p w14:paraId="3679550F" w14:textId="77777777" w:rsidR="00852F99" w:rsidRDefault="00852F99" w:rsidP="00852F99">
      <w:pPr>
        <w:pStyle w:val="PL"/>
      </w:pPr>
      <w:r>
        <w:t xml:space="preserve">        timeofFirstUsage:</w:t>
      </w:r>
    </w:p>
    <w:p w14:paraId="67C0FEDB" w14:textId="77777777" w:rsidR="00852F99" w:rsidRDefault="00852F99" w:rsidP="00852F99">
      <w:pPr>
        <w:pStyle w:val="PL"/>
      </w:pPr>
      <w:r>
        <w:t xml:space="preserve">          $ref: 'TS29571_CommonData.yaml#/components/schemas/DateTime'</w:t>
      </w:r>
    </w:p>
    <w:p w14:paraId="71FE12AA" w14:textId="77777777" w:rsidR="00852F99" w:rsidRDefault="00852F99" w:rsidP="00852F99">
      <w:pPr>
        <w:pStyle w:val="PL"/>
      </w:pPr>
      <w:r>
        <w:t xml:space="preserve">        timeofLastUsage:</w:t>
      </w:r>
    </w:p>
    <w:p w14:paraId="3B1EEE4E" w14:textId="77777777" w:rsidR="00852F99" w:rsidRDefault="00852F99" w:rsidP="00852F99">
      <w:pPr>
        <w:pStyle w:val="PL"/>
      </w:pPr>
      <w:r>
        <w:t xml:space="preserve">          $ref: 'TS29571_CommonData.yaml#/components/schemas/DateTime'</w:t>
      </w:r>
    </w:p>
    <w:p w14:paraId="2CA90B91" w14:textId="77777777" w:rsidR="00852F99" w:rsidRDefault="00852F99" w:rsidP="00852F99">
      <w:pPr>
        <w:pStyle w:val="PL"/>
      </w:pPr>
      <w:r>
        <w:t xml:space="preserve">        qoSInformation:</w:t>
      </w:r>
    </w:p>
    <w:p w14:paraId="6C2D7C5C" w14:textId="77777777" w:rsidR="00852F99" w:rsidRDefault="00852F99" w:rsidP="00852F99">
      <w:pPr>
        <w:pStyle w:val="PL"/>
      </w:pPr>
      <w:r>
        <w:t xml:space="preserve">          $ref: 'TS29512_Npcf_SMPolicyControl.yaml#/components/schemas/QosData'</w:t>
      </w:r>
    </w:p>
    <w:p w14:paraId="2808C897" w14:textId="77777777" w:rsidR="00852F99" w:rsidRDefault="00852F99" w:rsidP="00852F99">
      <w:pPr>
        <w:pStyle w:val="PL"/>
      </w:pPr>
      <w:r>
        <w:t xml:space="preserve">        userLocationInformation:</w:t>
      </w:r>
    </w:p>
    <w:p w14:paraId="7404035F" w14:textId="77777777" w:rsidR="00852F99" w:rsidRDefault="00852F99" w:rsidP="00852F99">
      <w:pPr>
        <w:pStyle w:val="PL"/>
      </w:pPr>
      <w:r>
        <w:t xml:space="preserve">          $ref: 'TS29571_CommonData.yaml#/components/schemas/UserLocation'</w:t>
      </w:r>
    </w:p>
    <w:p w14:paraId="59024E65" w14:textId="77777777" w:rsidR="00852F99" w:rsidRDefault="00852F99" w:rsidP="00852F99">
      <w:pPr>
        <w:pStyle w:val="PL"/>
      </w:pPr>
      <w:r>
        <w:t xml:space="preserve">        uetimeZone:</w:t>
      </w:r>
    </w:p>
    <w:p w14:paraId="48864E56" w14:textId="77777777" w:rsidR="00852F99" w:rsidRDefault="00852F99" w:rsidP="00852F99">
      <w:pPr>
        <w:pStyle w:val="PL"/>
      </w:pPr>
      <w:r>
        <w:t xml:space="preserve">          $ref: 'TS29571_CommonData.yaml#/components/schemas/TimeZone'</w:t>
      </w:r>
    </w:p>
    <w:p w14:paraId="63780452" w14:textId="77777777" w:rsidR="00852F99" w:rsidRDefault="00852F99" w:rsidP="00852F99">
      <w:pPr>
        <w:pStyle w:val="PL"/>
      </w:pPr>
      <w:r>
        <w:t xml:space="preserve">        presenceReportingAreaInformation:</w:t>
      </w:r>
    </w:p>
    <w:p w14:paraId="0E4A97C8" w14:textId="77777777" w:rsidR="00852F99" w:rsidRDefault="00852F99" w:rsidP="00852F99">
      <w:pPr>
        <w:pStyle w:val="PL"/>
      </w:pPr>
      <w:r>
        <w:t xml:space="preserve">          type: object</w:t>
      </w:r>
    </w:p>
    <w:p w14:paraId="5EAD8CE6" w14:textId="77777777" w:rsidR="00852F99" w:rsidRDefault="00852F99" w:rsidP="00852F99">
      <w:pPr>
        <w:pStyle w:val="PL"/>
      </w:pPr>
      <w:r>
        <w:t xml:space="preserve">          additionalProperties:</w:t>
      </w:r>
    </w:p>
    <w:p w14:paraId="43034B11" w14:textId="77777777" w:rsidR="00852F99" w:rsidRDefault="00852F99" w:rsidP="00852F99">
      <w:pPr>
        <w:pStyle w:val="PL"/>
      </w:pPr>
      <w:r>
        <w:t xml:space="preserve">            $ref: 'TS29571_CommonData.yaml#/components/schemas/PresenceInfo'</w:t>
      </w:r>
    </w:p>
    <w:p w14:paraId="70639A26" w14:textId="77777777" w:rsidR="00852F99" w:rsidRDefault="00852F99" w:rsidP="00852F99">
      <w:pPr>
        <w:pStyle w:val="PL"/>
      </w:pPr>
      <w:r>
        <w:t xml:space="preserve">          minProperties: 0</w:t>
      </w:r>
    </w:p>
    <w:p w14:paraId="381D8EE1" w14:textId="77777777" w:rsidR="00852F99" w:rsidRDefault="00852F99" w:rsidP="00852F99">
      <w:pPr>
        <w:pStyle w:val="PL"/>
      </w:pPr>
      <w:r>
        <w:t xml:space="preserve">        rATType:</w:t>
      </w:r>
    </w:p>
    <w:p w14:paraId="60FF16F1" w14:textId="77777777" w:rsidR="00852F99" w:rsidRDefault="00852F99" w:rsidP="00852F99">
      <w:pPr>
        <w:pStyle w:val="PL"/>
      </w:pPr>
      <w:r>
        <w:t xml:space="preserve">          $ref: 'TS29571_CommonData.yaml#/components/schemas/RatType'</w:t>
      </w:r>
    </w:p>
    <w:p w14:paraId="35200726" w14:textId="77777777" w:rsidR="00852F99" w:rsidRDefault="00852F99" w:rsidP="00852F99">
      <w:pPr>
        <w:pStyle w:val="PL"/>
      </w:pPr>
      <w:r>
        <w:t xml:space="preserve">        servingNetworkFunctionID:</w:t>
      </w:r>
    </w:p>
    <w:p w14:paraId="28BF105A" w14:textId="77777777" w:rsidR="00852F99" w:rsidRDefault="00852F99" w:rsidP="00852F99">
      <w:pPr>
        <w:pStyle w:val="PL"/>
      </w:pPr>
      <w:r>
        <w:t xml:space="preserve">          type: array</w:t>
      </w:r>
    </w:p>
    <w:p w14:paraId="44E3147A" w14:textId="77777777" w:rsidR="00852F99" w:rsidRDefault="00852F99" w:rsidP="00852F99">
      <w:pPr>
        <w:pStyle w:val="PL"/>
      </w:pPr>
      <w:r>
        <w:lastRenderedPageBreak/>
        <w:t xml:space="preserve">          items:</w:t>
      </w:r>
    </w:p>
    <w:p w14:paraId="5695669C" w14:textId="77777777" w:rsidR="00852F99" w:rsidRDefault="00852F99" w:rsidP="00852F99">
      <w:pPr>
        <w:pStyle w:val="PL"/>
      </w:pPr>
      <w:r>
        <w:t xml:space="preserve">            $ref: '#/components/schemas/ServingNetworkFunctionID'</w:t>
      </w:r>
    </w:p>
    <w:p w14:paraId="3C8E43CA" w14:textId="77777777" w:rsidR="00852F99" w:rsidRDefault="00852F99" w:rsidP="00852F99">
      <w:pPr>
        <w:pStyle w:val="PL"/>
      </w:pPr>
      <w:r>
        <w:t xml:space="preserve">          minItems: 0</w:t>
      </w:r>
    </w:p>
    <w:p w14:paraId="38CB8369" w14:textId="77777777" w:rsidR="00852F99" w:rsidRDefault="00852F99" w:rsidP="00852F99">
      <w:pPr>
        <w:pStyle w:val="PL"/>
      </w:pPr>
      <w:r>
        <w:t xml:space="preserve">        3gppPSDataOffStatus:</w:t>
      </w:r>
    </w:p>
    <w:p w14:paraId="727D239D" w14:textId="77777777" w:rsidR="00852F99" w:rsidRDefault="00852F99" w:rsidP="00852F99">
      <w:pPr>
        <w:pStyle w:val="PL"/>
      </w:pPr>
      <w:r>
        <w:t xml:space="preserve">          $ref: '#/components/schemas/3GPPPSDataOffStatus</w:t>
      </w:r>
    </w:p>
    <w:p w14:paraId="45CC4162" w14:textId="77777777" w:rsidR="00852F99" w:rsidRDefault="00852F99" w:rsidP="00852F99">
      <w:pPr>
        <w:pStyle w:val="PL"/>
        <w:rPr>
          <w:noProof w:val="0"/>
        </w:rPr>
      </w:pPr>
      <w:r>
        <w:rPr>
          <w:noProof w:val="0"/>
        </w:rPr>
        <w:t xml:space="preserve">      required:</w:t>
      </w:r>
    </w:p>
    <w:p w14:paraId="47F5367A" w14:textId="77777777" w:rsidR="00852F99" w:rsidRDefault="00852F99" w:rsidP="00852F99">
      <w:pPr>
        <w:pStyle w:val="PL"/>
      </w:pPr>
      <w:r>
        <w:rPr>
          <w:noProof w:val="0"/>
        </w:rPr>
        <w:t xml:space="preserve">        - </w:t>
      </w:r>
      <w:r>
        <w:t>reportTime</w:t>
      </w:r>
    </w:p>
    <w:p w14:paraId="2537B30D" w14:textId="77777777" w:rsidR="00852F99" w:rsidRDefault="00852F99" w:rsidP="00852F99">
      <w:pPr>
        <w:pStyle w:val="PL"/>
      </w:pPr>
      <w:r>
        <w:t xml:space="preserve">        3gppChargingId:</w:t>
      </w:r>
    </w:p>
    <w:p w14:paraId="64DCAD32" w14:textId="77777777" w:rsidR="00852F99" w:rsidRDefault="00852F99" w:rsidP="00852F99">
      <w:pPr>
        <w:pStyle w:val="PL"/>
      </w:pPr>
      <w:r>
        <w:t xml:space="preserve">          $ref: 'TS29571_CommonData.yaml#/components/schemas/ChargingId'</w:t>
      </w:r>
    </w:p>
    <w:p w14:paraId="00ED4F34" w14:textId="77777777" w:rsidR="00852F99" w:rsidRDefault="00852F99" w:rsidP="00852F99">
      <w:pPr>
        <w:pStyle w:val="PL"/>
      </w:pPr>
      <w:r>
        <w:t xml:space="preserve">        diagnostics:</w:t>
      </w:r>
    </w:p>
    <w:p w14:paraId="2B0430EB" w14:textId="77777777" w:rsidR="00852F99" w:rsidRDefault="00852F99" w:rsidP="00852F99">
      <w:pPr>
        <w:pStyle w:val="PL"/>
      </w:pPr>
      <w:r>
        <w:t xml:space="preserve">          $ref: '#/components/schemas/Diagnostics'</w:t>
      </w:r>
    </w:p>
    <w:p w14:paraId="5AD57599" w14:textId="77777777" w:rsidR="00852F99" w:rsidRDefault="00852F99" w:rsidP="00852F99">
      <w:pPr>
        <w:pStyle w:val="PL"/>
      </w:pPr>
      <w:r>
        <w:t xml:space="preserve">        enhancedDiagnostics:</w:t>
      </w:r>
    </w:p>
    <w:p w14:paraId="4A0D45D6" w14:textId="77777777" w:rsidR="00852F99" w:rsidRDefault="00852F99" w:rsidP="00852F99">
      <w:pPr>
        <w:pStyle w:val="PL"/>
      </w:pPr>
      <w:r>
        <w:t xml:space="preserve">          type: array</w:t>
      </w:r>
    </w:p>
    <w:p w14:paraId="7A3CFD67" w14:textId="77777777" w:rsidR="00852F99" w:rsidRDefault="00852F99" w:rsidP="00852F99">
      <w:pPr>
        <w:pStyle w:val="PL"/>
      </w:pPr>
      <w:r>
        <w:t xml:space="preserve">          items:</w:t>
      </w:r>
    </w:p>
    <w:p w14:paraId="10D25062" w14:textId="77777777" w:rsidR="00852F99" w:rsidRDefault="00852F99" w:rsidP="00852F99">
      <w:pPr>
        <w:pStyle w:val="PL"/>
      </w:pPr>
      <w:r>
        <w:t xml:space="preserve">            type: string</w:t>
      </w:r>
    </w:p>
    <w:p w14:paraId="6F626BBB" w14:textId="77777777" w:rsidR="00852F99" w:rsidRDefault="00852F99" w:rsidP="00852F99">
      <w:pPr>
        <w:pStyle w:val="PL"/>
      </w:pPr>
      <w:r>
        <w:t xml:space="preserve">    RoamingChargingProfile:</w:t>
      </w:r>
    </w:p>
    <w:p w14:paraId="2DCBE49D" w14:textId="77777777" w:rsidR="00852F99" w:rsidRDefault="00852F99" w:rsidP="00852F99">
      <w:pPr>
        <w:pStyle w:val="PL"/>
      </w:pPr>
      <w:r>
        <w:t xml:space="preserve">      type: object</w:t>
      </w:r>
    </w:p>
    <w:p w14:paraId="020E224C" w14:textId="77777777" w:rsidR="00852F99" w:rsidRDefault="00852F99" w:rsidP="00852F99">
      <w:pPr>
        <w:pStyle w:val="PL"/>
      </w:pPr>
      <w:r>
        <w:t xml:space="preserve">      properties:</w:t>
      </w:r>
    </w:p>
    <w:p w14:paraId="7346671E" w14:textId="77777777" w:rsidR="00852F99" w:rsidRDefault="00852F99" w:rsidP="00852F99">
      <w:pPr>
        <w:pStyle w:val="PL"/>
      </w:pPr>
      <w:r>
        <w:t xml:space="preserve">        triggers:</w:t>
      </w:r>
    </w:p>
    <w:p w14:paraId="6EEEDBDD" w14:textId="77777777" w:rsidR="00852F99" w:rsidRDefault="00852F99" w:rsidP="00852F99">
      <w:pPr>
        <w:pStyle w:val="PL"/>
      </w:pPr>
      <w:r>
        <w:t xml:space="preserve">          type: array</w:t>
      </w:r>
    </w:p>
    <w:p w14:paraId="5C75A8B1" w14:textId="77777777" w:rsidR="00852F99" w:rsidRDefault="00852F99" w:rsidP="00852F99">
      <w:pPr>
        <w:pStyle w:val="PL"/>
      </w:pPr>
      <w:r>
        <w:t xml:space="preserve">          items:</w:t>
      </w:r>
    </w:p>
    <w:p w14:paraId="28D56E6F" w14:textId="77777777" w:rsidR="00852F99" w:rsidRDefault="00852F99" w:rsidP="00852F99">
      <w:pPr>
        <w:pStyle w:val="PL"/>
      </w:pPr>
      <w:r>
        <w:t xml:space="preserve">            $ref: '#/components/schemas/Trigger'</w:t>
      </w:r>
    </w:p>
    <w:p w14:paraId="1EFA73E4" w14:textId="77777777" w:rsidR="00852F99" w:rsidRDefault="00852F99" w:rsidP="00852F99">
      <w:pPr>
        <w:pStyle w:val="PL"/>
      </w:pPr>
      <w:r>
        <w:t xml:space="preserve">          minItems: 0</w:t>
      </w:r>
    </w:p>
    <w:p w14:paraId="093CA3F5" w14:textId="77777777" w:rsidR="00852F99" w:rsidRDefault="00852F99" w:rsidP="00852F99">
      <w:pPr>
        <w:pStyle w:val="PL"/>
      </w:pPr>
      <w:r>
        <w:t xml:space="preserve">        partialRecordMethod:</w:t>
      </w:r>
    </w:p>
    <w:p w14:paraId="766AB555" w14:textId="77777777" w:rsidR="00852F99" w:rsidRDefault="00852F99" w:rsidP="00852F99">
      <w:pPr>
        <w:pStyle w:val="PL"/>
      </w:pPr>
      <w:r>
        <w:t xml:space="preserve">          $ref: '#/components/schemas/PartialRecordMethod'</w:t>
      </w:r>
    </w:p>
    <w:p w14:paraId="76BB7B15" w14:textId="77777777" w:rsidR="00852F99" w:rsidRDefault="00852F99" w:rsidP="00852F99">
      <w:pPr>
        <w:pStyle w:val="PL"/>
      </w:pPr>
      <w:r>
        <w:t xml:space="preserve">    SMSChargingInformation:</w:t>
      </w:r>
    </w:p>
    <w:p w14:paraId="116DC28D" w14:textId="77777777" w:rsidR="00852F99" w:rsidRDefault="00852F99" w:rsidP="00852F99">
      <w:pPr>
        <w:pStyle w:val="PL"/>
      </w:pPr>
      <w:r>
        <w:t xml:space="preserve">      type: object</w:t>
      </w:r>
    </w:p>
    <w:p w14:paraId="3ACD60AF" w14:textId="77777777" w:rsidR="00852F99" w:rsidRDefault="00852F99" w:rsidP="00852F99">
      <w:pPr>
        <w:pStyle w:val="PL"/>
      </w:pPr>
      <w:r>
        <w:t xml:space="preserve">      properties:</w:t>
      </w:r>
    </w:p>
    <w:p w14:paraId="7402DBA8" w14:textId="77777777" w:rsidR="00852F99" w:rsidRDefault="00852F99" w:rsidP="00852F99">
      <w:pPr>
        <w:pStyle w:val="PL"/>
      </w:pPr>
      <w:r>
        <w:t xml:space="preserve">        originatorInfo:</w:t>
      </w:r>
    </w:p>
    <w:p w14:paraId="2CB1C42D" w14:textId="77777777" w:rsidR="00852F99" w:rsidRDefault="00852F99" w:rsidP="00852F99">
      <w:pPr>
        <w:pStyle w:val="PL"/>
      </w:pPr>
      <w:r>
        <w:t xml:space="preserve">          $ref: '#/components/schemas/OriginatorInfo'</w:t>
      </w:r>
    </w:p>
    <w:p w14:paraId="3ABFCDD6" w14:textId="77777777" w:rsidR="00852F99" w:rsidRDefault="00852F99" w:rsidP="00852F99">
      <w:pPr>
        <w:pStyle w:val="PL"/>
      </w:pPr>
      <w:r>
        <w:t xml:space="preserve">        recipientInfo:</w:t>
      </w:r>
    </w:p>
    <w:p w14:paraId="6B485C43" w14:textId="77777777" w:rsidR="00852F99" w:rsidRDefault="00852F99" w:rsidP="00852F99">
      <w:pPr>
        <w:pStyle w:val="PL"/>
      </w:pPr>
      <w:r>
        <w:t xml:space="preserve">          type: array</w:t>
      </w:r>
    </w:p>
    <w:p w14:paraId="52086828" w14:textId="77777777" w:rsidR="00852F99" w:rsidRDefault="00852F99" w:rsidP="00852F99">
      <w:pPr>
        <w:pStyle w:val="PL"/>
      </w:pPr>
      <w:r>
        <w:t xml:space="preserve">          items:</w:t>
      </w:r>
    </w:p>
    <w:p w14:paraId="27909D13" w14:textId="77777777" w:rsidR="00852F99" w:rsidRDefault="00852F99" w:rsidP="00852F99">
      <w:pPr>
        <w:pStyle w:val="PL"/>
      </w:pPr>
      <w:r>
        <w:t xml:space="preserve">            $ref: '#/components/schemas/RecipientInfo'</w:t>
      </w:r>
    </w:p>
    <w:p w14:paraId="71E6B3DF" w14:textId="77777777" w:rsidR="00852F99" w:rsidRDefault="00852F99" w:rsidP="00852F99">
      <w:pPr>
        <w:pStyle w:val="PL"/>
      </w:pPr>
      <w:r>
        <w:t xml:space="preserve">          minItems: 0</w:t>
      </w:r>
    </w:p>
    <w:p w14:paraId="3A8F6746" w14:textId="77777777" w:rsidR="00852F99" w:rsidRDefault="00852F99" w:rsidP="00852F99">
      <w:pPr>
        <w:pStyle w:val="PL"/>
      </w:pPr>
      <w:r>
        <w:t xml:space="preserve">        userEquipmentInfo:</w:t>
      </w:r>
    </w:p>
    <w:p w14:paraId="2A79CC9C" w14:textId="77777777" w:rsidR="00852F99" w:rsidRDefault="00852F99" w:rsidP="00852F99">
      <w:pPr>
        <w:pStyle w:val="PL"/>
      </w:pPr>
      <w:r>
        <w:t xml:space="preserve">          $ref: 'TS29571_CommonData.yaml#/components/schemas/Pei'</w:t>
      </w:r>
    </w:p>
    <w:p w14:paraId="1DAB50E5" w14:textId="77777777" w:rsidR="00852F99" w:rsidRDefault="00852F99" w:rsidP="00852F99">
      <w:pPr>
        <w:pStyle w:val="PL"/>
      </w:pPr>
      <w:r>
        <w:t xml:space="preserve">        userLocationinfo:</w:t>
      </w:r>
    </w:p>
    <w:p w14:paraId="504B1AF6" w14:textId="77777777" w:rsidR="00852F99" w:rsidRDefault="00852F99" w:rsidP="00852F99">
      <w:pPr>
        <w:pStyle w:val="PL"/>
      </w:pPr>
      <w:r>
        <w:t xml:space="preserve">          $ref: 'TS29571_CommonData.yaml#/components/schemas/UserLocation'</w:t>
      </w:r>
    </w:p>
    <w:p w14:paraId="6C562AED" w14:textId="77777777" w:rsidR="00852F99" w:rsidRDefault="00852F99" w:rsidP="00852F99">
      <w:pPr>
        <w:pStyle w:val="PL"/>
      </w:pPr>
      <w:r>
        <w:t xml:space="preserve">        uetimeZone:</w:t>
      </w:r>
    </w:p>
    <w:p w14:paraId="40B9C4F4" w14:textId="77777777" w:rsidR="00852F99" w:rsidRDefault="00852F99" w:rsidP="00852F99">
      <w:pPr>
        <w:pStyle w:val="PL"/>
      </w:pPr>
      <w:r>
        <w:t xml:space="preserve">          $ref: 'TS29571_CommonData.yaml#/components/schemas/TimeZone'</w:t>
      </w:r>
    </w:p>
    <w:p w14:paraId="31C58C0C" w14:textId="77777777" w:rsidR="00852F99" w:rsidRDefault="00852F99" w:rsidP="00852F99">
      <w:pPr>
        <w:pStyle w:val="PL"/>
      </w:pPr>
      <w:r>
        <w:t xml:space="preserve">        rATType:</w:t>
      </w:r>
    </w:p>
    <w:p w14:paraId="029A862C" w14:textId="77777777" w:rsidR="00852F99" w:rsidRDefault="00852F99" w:rsidP="00852F99">
      <w:pPr>
        <w:pStyle w:val="PL"/>
      </w:pPr>
      <w:r>
        <w:t xml:space="preserve">          $ref: 'TS29571_CommonData.yaml#/components/schemas/RatType'</w:t>
      </w:r>
    </w:p>
    <w:p w14:paraId="7D1A0957" w14:textId="77777777" w:rsidR="00852F99" w:rsidRDefault="00852F99" w:rsidP="00852F99">
      <w:pPr>
        <w:pStyle w:val="PL"/>
      </w:pPr>
      <w:r>
        <w:t xml:space="preserve">        sMSCAddress:</w:t>
      </w:r>
    </w:p>
    <w:p w14:paraId="6AE55A1F" w14:textId="77777777" w:rsidR="00852F99" w:rsidRDefault="00852F99" w:rsidP="00852F99">
      <w:pPr>
        <w:pStyle w:val="PL"/>
      </w:pPr>
      <w:r>
        <w:t xml:space="preserve">          type: string</w:t>
      </w:r>
    </w:p>
    <w:p w14:paraId="7BBF506B" w14:textId="77777777" w:rsidR="00852F99" w:rsidRDefault="00852F99" w:rsidP="00852F99">
      <w:pPr>
        <w:pStyle w:val="PL"/>
      </w:pPr>
      <w:r>
        <w:t xml:space="preserve">        sMDataCodingScheme:</w:t>
      </w:r>
    </w:p>
    <w:p w14:paraId="757D0E22" w14:textId="77777777" w:rsidR="00852F99" w:rsidRDefault="00852F99" w:rsidP="00852F99">
      <w:pPr>
        <w:pStyle w:val="PL"/>
      </w:pPr>
      <w:r>
        <w:t xml:space="preserve">          type: integer</w:t>
      </w:r>
    </w:p>
    <w:p w14:paraId="59941288" w14:textId="77777777" w:rsidR="00852F99" w:rsidRDefault="00852F99" w:rsidP="00852F99">
      <w:pPr>
        <w:pStyle w:val="PL"/>
      </w:pPr>
      <w:r>
        <w:t xml:space="preserve">        sMMessageType:</w:t>
      </w:r>
    </w:p>
    <w:p w14:paraId="2097BFB4" w14:textId="77777777" w:rsidR="00852F99" w:rsidRDefault="00852F99" w:rsidP="00852F99">
      <w:pPr>
        <w:pStyle w:val="PL"/>
      </w:pPr>
      <w:r>
        <w:t xml:space="preserve">          $ref: '#/components/schemas/SMMessageType'</w:t>
      </w:r>
    </w:p>
    <w:p w14:paraId="78A21D20" w14:textId="77777777" w:rsidR="00852F99" w:rsidRDefault="00852F99" w:rsidP="00852F99">
      <w:pPr>
        <w:pStyle w:val="PL"/>
      </w:pPr>
      <w:r>
        <w:t xml:space="preserve">        sMReplyPathRequested:</w:t>
      </w:r>
    </w:p>
    <w:p w14:paraId="7E44526D" w14:textId="77777777" w:rsidR="00852F99" w:rsidRDefault="00852F99" w:rsidP="00852F99">
      <w:pPr>
        <w:pStyle w:val="PL"/>
      </w:pPr>
      <w:r>
        <w:t xml:space="preserve">          $ref: '#/components/schemas/ReplyPathRequested'</w:t>
      </w:r>
    </w:p>
    <w:p w14:paraId="1E1B1EE7" w14:textId="77777777" w:rsidR="00852F99" w:rsidRDefault="00852F99" w:rsidP="00852F99">
      <w:pPr>
        <w:pStyle w:val="PL"/>
      </w:pPr>
      <w:r>
        <w:t xml:space="preserve">        sMUserDataHeader:</w:t>
      </w:r>
    </w:p>
    <w:p w14:paraId="117D4EC6" w14:textId="77777777" w:rsidR="00852F99" w:rsidRDefault="00852F99" w:rsidP="00852F99">
      <w:pPr>
        <w:pStyle w:val="PL"/>
      </w:pPr>
      <w:r>
        <w:t xml:space="preserve">          type: string</w:t>
      </w:r>
    </w:p>
    <w:p w14:paraId="0F43C704" w14:textId="77777777" w:rsidR="00852F99" w:rsidRDefault="00852F99" w:rsidP="00852F99">
      <w:pPr>
        <w:pStyle w:val="PL"/>
      </w:pPr>
      <w:r>
        <w:t xml:space="preserve">        sMStatus:</w:t>
      </w:r>
    </w:p>
    <w:p w14:paraId="3636AA10" w14:textId="77777777" w:rsidR="00852F99" w:rsidRDefault="00852F99" w:rsidP="00852F99">
      <w:pPr>
        <w:pStyle w:val="PL"/>
      </w:pPr>
      <w:r>
        <w:t xml:space="preserve">          type: string</w:t>
      </w:r>
    </w:p>
    <w:p w14:paraId="6A26F7D5" w14:textId="77777777" w:rsidR="00852F99" w:rsidRDefault="00852F99" w:rsidP="00852F99">
      <w:pPr>
        <w:pStyle w:val="PL"/>
      </w:pPr>
      <w:r>
        <w:t xml:space="preserve">        sMDischargeTime:</w:t>
      </w:r>
    </w:p>
    <w:p w14:paraId="73FEA647" w14:textId="77777777" w:rsidR="00852F99" w:rsidRDefault="00852F99" w:rsidP="00852F99">
      <w:pPr>
        <w:pStyle w:val="PL"/>
      </w:pPr>
      <w:r>
        <w:t xml:space="preserve">          $ref: 'TS29571_CommonData.yaml#/components/schemas/DateTime'</w:t>
      </w:r>
    </w:p>
    <w:p w14:paraId="0B3DF452" w14:textId="77777777" w:rsidR="00852F99" w:rsidRDefault="00852F99" w:rsidP="00852F99">
      <w:pPr>
        <w:pStyle w:val="PL"/>
      </w:pPr>
      <w:r>
        <w:t xml:space="preserve">        numberofMessagesSent:</w:t>
      </w:r>
    </w:p>
    <w:p w14:paraId="62D2B173" w14:textId="77777777" w:rsidR="00852F99" w:rsidRDefault="00852F99" w:rsidP="00852F99">
      <w:pPr>
        <w:pStyle w:val="PL"/>
      </w:pPr>
      <w:r>
        <w:t xml:space="preserve">          $ref: 'TS29571_CommonData.yaml#/components/schemas/Uint32'</w:t>
      </w:r>
    </w:p>
    <w:p w14:paraId="47EE6371" w14:textId="77777777" w:rsidR="00852F99" w:rsidRDefault="00852F99" w:rsidP="00852F99">
      <w:pPr>
        <w:pStyle w:val="PL"/>
      </w:pPr>
      <w:r>
        <w:t xml:space="preserve">        sMServiceType:</w:t>
      </w:r>
    </w:p>
    <w:p w14:paraId="1F69B7A6" w14:textId="77777777" w:rsidR="00852F99" w:rsidRDefault="00852F99" w:rsidP="00852F99">
      <w:pPr>
        <w:pStyle w:val="PL"/>
      </w:pPr>
      <w:r>
        <w:t xml:space="preserve">          $ref: '#/components/schemas/SMServiceType'</w:t>
      </w:r>
    </w:p>
    <w:p w14:paraId="35B72DBA" w14:textId="77777777" w:rsidR="00852F99" w:rsidRDefault="00852F99" w:rsidP="00852F99">
      <w:pPr>
        <w:pStyle w:val="PL"/>
      </w:pPr>
      <w:r>
        <w:t xml:space="preserve">        sMSequenceNumber:</w:t>
      </w:r>
    </w:p>
    <w:p w14:paraId="4F620AEA" w14:textId="77777777" w:rsidR="00852F99" w:rsidRDefault="00852F99" w:rsidP="00852F99">
      <w:pPr>
        <w:pStyle w:val="PL"/>
      </w:pPr>
      <w:r>
        <w:t xml:space="preserve">          $ref: 'TS29571_CommonData.yaml#/components/schemas/Uint32'</w:t>
      </w:r>
    </w:p>
    <w:p w14:paraId="7F49A4BF" w14:textId="77777777" w:rsidR="00852F99" w:rsidRDefault="00852F99" w:rsidP="00852F99">
      <w:pPr>
        <w:pStyle w:val="PL"/>
      </w:pPr>
      <w:r>
        <w:t xml:space="preserve">        sMSresult:</w:t>
      </w:r>
    </w:p>
    <w:p w14:paraId="47422940" w14:textId="77777777" w:rsidR="00852F99" w:rsidRDefault="00852F99" w:rsidP="00852F99">
      <w:pPr>
        <w:pStyle w:val="PL"/>
      </w:pPr>
      <w:r>
        <w:t xml:space="preserve">          $ref: 'TS29571_CommonData.yaml#/components/schemas/Uint32'</w:t>
      </w:r>
    </w:p>
    <w:p w14:paraId="50354B73" w14:textId="77777777" w:rsidR="00852F99" w:rsidRDefault="00852F99" w:rsidP="00852F99">
      <w:pPr>
        <w:pStyle w:val="PL"/>
      </w:pPr>
      <w:r>
        <w:t xml:space="preserve">        submissionTime:</w:t>
      </w:r>
    </w:p>
    <w:p w14:paraId="279C5465" w14:textId="77777777" w:rsidR="00852F99" w:rsidRDefault="00852F99" w:rsidP="00852F99">
      <w:pPr>
        <w:pStyle w:val="PL"/>
      </w:pPr>
      <w:r>
        <w:t xml:space="preserve">          $ref: 'TS29571_CommonData.yaml#/components/schemas/DateTime'</w:t>
      </w:r>
    </w:p>
    <w:p w14:paraId="335E6376" w14:textId="77777777" w:rsidR="00852F99" w:rsidRDefault="00852F99" w:rsidP="00852F99">
      <w:pPr>
        <w:pStyle w:val="PL"/>
      </w:pPr>
      <w:r>
        <w:t xml:space="preserve">        sMPriority:</w:t>
      </w:r>
    </w:p>
    <w:p w14:paraId="471A6542" w14:textId="77777777" w:rsidR="00852F99" w:rsidRDefault="00852F99" w:rsidP="00852F99">
      <w:pPr>
        <w:pStyle w:val="PL"/>
      </w:pPr>
      <w:r>
        <w:t xml:space="preserve">          $ref: '#/components/schemas/SMPriority'</w:t>
      </w:r>
    </w:p>
    <w:p w14:paraId="5AAB6214" w14:textId="77777777" w:rsidR="00852F99" w:rsidRDefault="00852F99" w:rsidP="00852F99">
      <w:pPr>
        <w:pStyle w:val="PL"/>
      </w:pPr>
      <w:r>
        <w:t xml:space="preserve">        </w:t>
      </w:r>
      <w:r>
        <w:rPr>
          <w:szCs w:val="18"/>
        </w:rPr>
        <w:t>messageReference</w:t>
      </w:r>
      <w:r>
        <w:t>:</w:t>
      </w:r>
    </w:p>
    <w:p w14:paraId="7BDE6F94" w14:textId="77777777" w:rsidR="00852F99" w:rsidRDefault="00852F99" w:rsidP="00852F99">
      <w:pPr>
        <w:pStyle w:val="PL"/>
      </w:pPr>
      <w:r>
        <w:t xml:space="preserve">          type: string</w:t>
      </w:r>
    </w:p>
    <w:p w14:paraId="1F6B8A90" w14:textId="77777777" w:rsidR="00852F99" w:rsidRDefault="00852F99" w:rsidP="00852F99">
      <w:pPr>
        <w:pStyle w:val="PL"/>
      </w:pPr>
      <w:r>
        <w:t xml:space="preserve">        </w:t>
      </w:r>
      <w:r>
        <w:rPr>
          <w:szCs w:val="18"/>
        </w:rPr>
        <w:t>messageSize</w:t>
      </w:r>
      <w:r>
        <w:t>:</w:t>
      </w:r>
    </w:p>
    <w:p w14:paraId="7BAF6B49" w14:textId="77777777" w:rsidR="00852F99" w:rsidRDefault="00852F99" w:rsidP="00852F99">
      <w:pPr>
        <w:pStyle w:val="PL"/>
      </w:pPr>
      <w:r>
        <w:t xml:space="preserve">          $ref: 'TS29571_CommonData.yaml#/components/schemas/Uint32'</w:t>
      </w:r>
    </w:p>
    <w:p w14:paraId="13B3B979" w14:textId="77777777" w:rsidR="00852F99" w:rsidRDefault="00852F99" w:rsidP="00852F99">
      <w:pPr>
        <w:pStyle w:val="PL"/>
      </w:pPr>
      <w:r>
        <w:t xml:space="preserve">        messageClass:</w:t>
      </w:r>
    </w:p>
    <w:p w14:paraId="70DF0470" w14:textId="77777777" w:rsidR="00852F99" w:rsidRDefault="00852F99" w:rsidP="00852F99">
      <w:pPr>
        <w:pStyle w:val="PL"/>
      </w:pPr>
      <w:r>
        <w:t xml:space="preserve">          $ref: '#/components/schemas/MessageClass'</w:t>
      </w:r>
    </w:p>
    <w:p w14:paraId="36BA2058" w14:textId="77777777" w:rsidR="00852F99" w:rsidRDefault="00852F99" w:rsidP="00852F99">
      <w:pPr>
        <w:pStyle w:val="PL"/>
      </w:pPr>
      <w:r>
        <w:t xml:space="preserve">        deliveryReportRequested:</w:t>
      </w:r>
    </w:p>
    <w:p w14:paraId="1D7799ED" w14:textId="77777777" w:rsidR="00852F99" w:rsidRDefault="00852F99" w:rsidP="00852F99">
      <w:pPr>
        <w:pStyle w:val="PL"/>
      </w:pPr>
      <w:r>
        <w:t xml:space="preserve">          $ref: '#/components/schemas/DeliveryReportRequested'</w:t>
      </w:r>
    </w:p>
    <w:p w14:paraId="1058D74B" w14:textId="77777777" w:rsidR="00852F99" w:rsidRDefault="00852F99" w:rsidP="00852F99">
      <w:pPr>
        <w:pStyle w:val="PL"/>
      </w:pPr>
      <w:r>
        <w:t xml:space="preserve">    OriginatorInfo:</w:t>
      </w:r>
    </w:p>
    <w:p w14:paraId="3B480295" w14:textId="77777777" w:rsidR="00852F99" w:rsidRDefault="00852F99" w:rsidP="00852F99">
      <w:pPr>
        <w:pStyle w:val="PL"/>
      </w:pPr>
      <w:r>
        <w:lastRenderedPageBreak/>
        <w:t xml:space="preserve">      type: object</w:t>
      </w:r>
    </w:p>
    <w:p w14:paraId="5497D9A8" w14:textId="77777777" w:rsidR="00852F99" w:rsidRDefault="00852F99" w:rsidP="00852F99">
      <w:pPr>
        <w:pStyle w:val="PL"/>
      </w:pPr>
      <w:r>
        <w:t xml:space="preserve">      properties:</w:t>
      </w:r>
    </w:p>
    <w:p w14:paraId="6085DF77" w14:textId="77777777" w:rsidR="00852F99" w:rsidRDefault="00852F99" w:rsidP="00852F99">
      <w:pPr>
        <w:pStyle w:val="PL"/>
      </w:pPr>
      <w:r>
        <w:t xml:space="preserve">        originatorSUPI:</w:t>
      </w:r>
    </w:p>
    <w:p w14:paraId="0ADAC57B" w14:textId="77777777" w:rsidR="00852F99" w:rsidRDefault="00852F99" w:rsidP="00852F99">
      <w:pPr>
        <w:pStyle w:val="PL"/>
      </w:pPr>
      <w:r>
        <w:t xml:space="preserve">          $ref: 'TS29571_CommonData.yaml#/components/schemas/Supi'</w:t>
      </w:r>
    </w:p>
    <w:p w14:paraId="05D6ACB8" w14:textId="77777777" w:rsidR="00852F99" w:rsidRDefault="00852F99" w:rsidP="00852F99">
      <w:pPr>
        <w:pStyle w:val="PL"/>
      </w:pPr>
      <w:r>
        <w:t xml:space="preserve">        originatorGPSI:</w:t>
      </w:r>
    </w:p>
    <w:p w14:paraId="17ACC8B1" w14:textId="77777777" w:rsidR="00852F99" w:rsidRDefault="00852F99" w:rsidP="00852F99">
      <w:pPr>
        <w:pStyle w:val="PL"/>
      </w:pPr>
      <w:r>
        <w:t xml:space="preserve">          $ref: 'TS29571_CommonData.yaml#/components/schemas/Gpsi'</w:t>
      </w:r>
    </w:p>
    <w:p w14:paraId="5A9BEA78" w14:textId="77777777" w:rsidR="00852F99" w:rsidRDefault="00852F99" w:rsidP="00852F99">
      <w:pPr>
        <w:pStyle w:val="PL"/>
      </w:pPr>
      <w:r>
        <w:t xml:space="preserve">        originatorOtherAddress:</w:t>
      </w:r>
    </w:p>
    <w:p w14:paraId="2A7ED1F7" w14:textId="77777777" w:rsidR="00852F99" w:rsidRDefault="00852F99" w:rsidP="00852F99">
      <w:pPr>
        <w:pStyle w:val="PL"/>
      </w:pPr>
      <w:r>
        <w:t xml:space="preserve">          $ref: '#/components/schemas/</w:t>
      </w:r>
      <w:r>
        <w:rPr>
          <w:lang w:eastAsia="zh-CN"/>
        </w:rPr>
        <w:t>SMAddressInfo</w:t>
      </w:r>
      <w:r>
        <w:t>'</w:t>
      </w:r>
    </w:p>
    <w:p w14:paraId="5E49B86F" w14:textId="77777777" w:rsidR="00852F99" w:rsidRDefault="00852F99" w:rsidP="00852F99">
      <w:pPr>
        <w:pStyle w:val="PL"/>
      </w:pPr>
      <w:r>
        <w:t xml:space="preserve">        originatorReceivedAddress:</w:t>
      </w:r>
    </w:p>
    <w:p w14:paraId="4D357402" w14:textId="77777777" w:rsidR="00852F99" w:rsidRDefault="00852F99" w:rsidP="00852F99">
      <w:pPr>
        <w:pStyle w:val="PL"/>
      </w:pPr>
      <w:r>
        <w:t xml:space="preserve">          $ref: '#/components/schemas/</w:t>
      </w:r>
      <w:r>
        <w:rPr>
          <w:lang w:eastAsia="zh-CN"/>
        </w:rPr>
        <w:t>SMAddressInfo</w:t>
      </w:r>
      <w:r>
        <w:t>'</w:t>
      </w:r>
    </w:p>
    <w:p w14:paraId="16B049F8" w14:textId="77777777" w:rsidR="00852F99" w:rsidRDefault="00852F99" w:rsidP="00852F99">
      <w:pPr>
        <w:pStyle w:val="PL"/>
      </w:pPr>
      <w:r>
        <w:t xml:space="preserve">        originatorSCCPAddress:</w:t>
      </w:r>
    </w:p>
    <w:p w14:paraId="04126F63" w14:textId="77777777" w:rsidR="00852F99" w:rsidRDefault="00852F99" w:rsidP="00852F99">
      <w:pPr>
        <w:pStyle w:val="PL"/>
      </w:pPr>
      <w:r>
        <w:t xml:space="preserve">          type: string</w:t>
      </w:r>
    </w:p>
    <w:p w14:paraId="5247D698" w14:textId="77777777" w:rsidR="00852F99" w:rsidRDefault="00852F99" w:rsidP="00852F99">
      <w:pPr>
        <w:pStyle w:val="PL"/>
      </w:pPr>
      <w:r>
        <w:t xml:space="preserve">        sMOriginatorInterface:</w:t>
      </w:r>
    </w:p>
    <w:p w14:paraId="290076D0" w14:textId="77777777" w:rsidR="00852F99" w:rsidRDefault="00852F99" w:rsidP="00852F99">
      <w:pPr>
        <w:pStyle w:val="PL"/>
      </w:pPr>
      <w:r>
        <w:t xml:space="preserve">          $ref: '#/components/schemas/SMInterface'</w:t>
      </w:r>
    </w:p>
    <w:p w14:paraId="11DACB21" w14:textId="77777777" w:rsidR="00852F99" w:rsidRDefault="00852F99" w:rsidP="00852F99">
      <w:pPr>
        <w:pStyle w:val="PL"/>
      </w:pPr>
      <w:r>
        <w:t xml:space="preserve">        sMOriginatorProtocolId:</w:t>
      </w:r>
    </w:p>
    <w:p w14:paraId="11AF61FF" w14:textId="77777777" w:rsidR="00852F99" w:rsidRDefault="00852F99" w:rsidP="00852F99">
      <w:pPr>
        <w:pStyle w:val="PL"/>
      </w:pPr>
      <w:r>
        <w:t xml:space="preserve">          type: string</w:t>
      </w:r>
    </w:p>
    <w:p w14:paraId="104F1F2C" w14:textId="77777777" w:rsidR="00852F99" w:rsidRDefault="00852F99" w:rsidP="00852F99">
      <w:pPr>
        <w:pStyle w:val="PL"/>
      </w:pPr>
      <w:r>
        <w:t xml:space="preserve">    RecipientInfo:</w:t>
      </w:r>
    </w:p>
    <w:p w14:paraId="466BA2EA" w14:textId="77777777" w:rsidR="00852F99" w:rsidRDefault="00852F99" w:rsidP="00852F99">
      <w:pPr>
        <w:pStyle w:val="PL"/>
      </w:pPr>
      <w:r>
        <w:t xml:space="preserve">      type: object</w:t>
      </w:r>
    </w:p>
    <w:p w14:paraId="2A55D33C" w14:textId="77777777" w:rsidR="00852F99" w:rsidRDefault="00852F99" w:rsidP="00852F99">
      <w:pPr>
        <w:pStyle w:val="PL"/>
      </w:pPr>
      <w:r>
        <w:t xml:space="preserve">      properties:</w:t>
      </w:r>
    </w:p>
    <w:p w14:paraId="399571AD" w14:textId="77777777" w:rsidR="00852F99" w:rsidRDefault="00852F99" w:rsidP="00852F99">
      <w:pPr>
        <w:pStyle w:val="PL"/>
      </w:pPr>
      <w:r>
        <w:t xml:space="preserve">        recipientSUPI:</w:t>
      </w:r>
    </w:p>
    <w:p w14:paraId="3536BB43" w14:textId="77777777" w:rsidR="00852F99" w:rsidRDefault="00852F99" w:rsidP="00852F99">
      <w:pPr>
        <w:pStyle w:val="PL"/>
      </w:pPr>
      <w:r>
        <w:t xml:space="preserve">          $ref: 'TS29571_CommonData.yaml#/components/schemas/Supi'</w:t>
      </w:r>
    </w:p>
    <w:p w14:paraId="0FBAC2C6" w14:textId="77777777" w:rsidR="00852F99" w:rsidRDefault="00852F99" w:rsidP="00852F99">
      <w:pPr>
        <w:pStyle w:val="PL"/>
      </w:pPr>
      <w:r>
        <w:t xml:space="preserve">        recipientGPSI:</w:t>
      </w:r>
    </w:p>
    <w:p w14:paraId="0ACED9B5" w14:textId="77777777" w:rsidR="00852F99" w:rsidRDefault="00852F99" w:rsidP="00852F99">
      <w:pPr>
        <w:pStyle w:val="PL"/>
      </w:pPr>
      <w:r>
        <w:t xml:space="preserve">          $ref: 'TS29571_CommonData.yaml#/components/schemas/Gpsi'</w:t>
      </w:r>
    </w:p>
    <w:p w14:paraId="3C82BBF0" w14:textId="77777777" w:rsidR="00852F99" w:rsidRDefault="00852F99" w:rsidP="00852F99">
      <w:pPr>
        <w:pStyle w:val="PL"/>
      </w:pPr>
      <w:r>
        <w:t xml:space="preserve">        recipientOtherAddress:</w:t>
      </w:r>
    </w:p>
    <w:p w14:paraId="7E70AF17" w14:textId="77777777" w:rsidR="00852F99" w:rsidRDefault="00852F99" w:rsidP="00852F99">
      <w:pPr>
        <w:pStyle w:val="PL"/>
      </w:pPr>
      <w:r>
        <w:t xml:space="preserve">          $ref: '#/components/schemas/</w:t>
      </w:r>
      <w:r>
        <w:rPr>
          <w:lang w:eastAsia="zh-CN"/>
        </w:rPr>
        <w:t>SMAddressInfo</w:t>
      </w:r>
      <w:r>
        <w:t>'</w:t>
      </w:r>
    </w:p>
    <w:p w14:paraId="43F9FB71" w14:textId="77777777" w:rsidR="00852F99" w:rsidRDefault="00852F99" w:rsidP="00852F99">
      <w:pPr>
        <w:pStyle w:val="PL"/>
      </w:pPr>
      <w:r>
        <w:t xml:space="preserve">        recipientReceivedAddress:</w:t>
      </w:r>
    </w:p>
    <w:p w14:paraId="68300214" w14:textId="77777777" w:rsidR="00852F99" w:rsidRDefault="00852F99" w:rsidP="00852F99">
      <w:pPr>
        <w:pStyle w:val="PL"/>
      </w:pPr>
      <w:r>
        <w:t xml:space="preserve">          $ref: '#/components/schemas/</w:t>
      </w:r>
      <w:r>
        <w:rPr>
          <w:lang w:eastAsia="zh-CN"/>
        </w:rPr>
        <w:t>SMAddressInfo</w:t>
      </w:r>
      <w:r>
        <w:t>'</w:t>
      </w:r>
    </w:p>
    <w:p w14:paraId="14CCA5EA" w14:textId="77777777" w:rsidR="00852F99" w:rsidRDefault="00852F99" w:rsidP="00852F99">
      <w:pPr>
        <w:pStyle w:val="PL"/>
      </w:pPr>
      <w:r>
        <w:t xml:space="preserve">        recipientSCCPAddress:</w:t>
      </w:r>
    </w:p>
    <w:p w14:paraId="0A05C406" w14:textId="77777777" w:rsidR="00852F99" w:rsidRDefault="00852F99" w:rsidP="00852F99">
      <w:pPr>
        <w:pStyle w:val="PL"/>
      </w:pPr>
      <w:r>
        <w:t xml:space="preserve">          type: string</w:t>
      </w:r>
    </w:p>
    <w:p w14:paraId="1A3DCEA2" w14:textId="77777777" w:rsidR="00852F99" w:rsidRDefault="00852F99" w:rsidP="00852F99">
      <w:pPr>
        <w:pStyle w:val="PL"/>
      </w:pPr>
      <w:r>
        <w:t xml:space="preserve">        sMDestinationInterface:</w:t>
      </w:r>
    </w:p>
    <w:p w14:paraId="502CD605" w14:textId="77777777" w:rsidR="00852F99" w:rsidRDefault="00852F99" w:rsidP="00852F99">
      <w:pPr>
        <w:pStyle w:val="PL"/>
      </w:pPr>
      <w:r>
        <w:t xml:space="preserve">          $ref: '#/components/schemas/SMInterface'</w:t>
      </w:r>
    </w:p>
    <w:p w14:paraId="631B6E5B" w14:textId="77777777" w:rsidR="00852F99" w:rsidRDefault="00852F99" w:rsidP="00852F99">
      <w:pPr>
        <w:pStyle w:val="PL"/>
      </w:pPr>
      <w:r>
        <w:t xml:space="preserve">        sMrecipientProtocolId:</w:t>
      </w:r>
    </w:p>
    <w:p w14:paraId="2E659285" w14:textId="77777777" w:rsidR="00852F99" w:rsidRDefault="00852F99" w:rsidP="00852F99">
      <w:pPr>
        <w:pStyle w:val="PL"/>
      </w:pPr>
      <w:r>
        <w:t xml:space="preserve">          type: string</w:t>
      </w:r>
    </w:p>
    <w:p w14:paraId="09B2BCA8" w14:textId="77777777" w:rsidR="00852F99" w:rsidRDefault="00852F99" w:rsidP="00852F99">
      <w:pPr>
        <w:pStyle w:val="PL"/>
      </w:pPr>
      <w:r>
        <w:t xml:space="preserve">    SMAddressInfo:</w:t>
      </w:r>
    </w:p>
    <w:p w14:paraId="28FC1F52" w14:textId="77777777" w:rsidR="00852F99" w:rsidRDefault="00852F99" w:rsidP="00852F99">
      <w:pPr>
        <w:pStyle w:val="PL"/>
      </w:pPr>
      <w:r>
        <w:t xml:space="preserve">      type: object</w:t>
      </w:r>
    </w:p>
    <w:p w14:paraId="6B4A5FA8" w14:textId="77777777" w:rsidR="00852F99" w:rsidRDefault="00852F99" w:rsidP="00852F99">
      <w:pPr>
        <w:pStyle w:val="PL"/>
      </w:pPr>
      <w:r>
        <w:t xml:space="preserve">      properties:</w:t>
      </w:r>
    </w:p>
    <w:p w14:paraId="1F44AC31" w14:textId="77777777" w:rsidR="00852F99" w:rsidRDefault="00852F99" w:rsidP="00852F99">
      <w:pPr>
        <w:pStyle w:val="PL"/>
      </w:pPr>
      <w:r>
        <w:t xml:space="preserve">        sMaddressType:</w:t>
      </w:r>
    </w:p>
    <w:p w14:paraId="288E8687" w14:textId="77777777" w:rsidR="00852F99" w:rsidRDefault="00852F99" w:rsidP="00852F99">
      <w:pPr>
        <w:pStyle w:val="PL"/>
      </w:pPr>
      <w:r>
        <w:t xml:space="preserve">          $ref: '#/components/schemas/SMAddressType'</w:t>
      </w:r>
    </w:p>
    <w:p w14:paraId="7ECBC1C1" w14:textId="77777777" w:rsidR="00852F99" w:rsidRDefault="00852F99" w:rsidP="00852F99">
      <w:pPr>
        <w:pStyle w:val="PL"/>
      </w:pPr>
      <w:r>
        <w:t xml:space="preserve">        sMaddressData:</w:t>
      </w:r>
    </w:p>
    <w:p w14:paraId="69D50BB6" w14:textId="77777777" w:rsidR="00852F99" w:rsidRDefault="00852F99" w:rsidP="00852F99">
      <w:pPr>
        <w:pStyle w:val="PL"/>
      </w:pPr>
      <w:r>
        <w:t xml:space="preserve">          type: string</w:t>
      </w:r>
    </w:p>
    <w:p w14:paraId="2D2F3609" w14:textId="77777777" w:rsidR="00852F99" w:rsidRDefault="00852F99" w:rsidP="00852F99">
      <w:pPr>
        <w:pStyle w:val="PL"/>
      </w:pPr>
      <w:r>
        <w:t xml:space="preserve">        sMaddressDomain:</w:t>
      </w:r>
    </w:p>
    <w:p w14:paraId="0738C6D9" w14:textId="77777777" w:rsidR="00852F99" w:rsidRDefault="00852F99" w:rsidP="00852F99">
      <w:pPr>
        <w:pStyle w:val="PL"/>
      </w:pPr>
      <w:r>
        <w:t xml:space="preserve">          $ref: '#/components/schemas/SMAddressDomain'</w:t>
      </w:r>
    </w:p>
    <w:p w14:paraId="28312290" w14:textId="77777777" w:rsidR="00852F99" w:rsidRDefault="00852F99" w:rsidP="00852F99">
      <w:pPr>
        <w:pStyle w:val="PL"/>
      </w:pPr>
      <w:r>
        <w:t xml:space="preserve">    RecipientAddress:</w:t>
      </w:r>
    </w:p>
    <w:p w14:paraId="0007BCD7" w14:textId="77777777" w:rsidR="00852F99" w:rsidRDefault="00852F99" w:rsidP="00852F99">
      <w:pPr>
        <w:pStyle w:val="PL"/>
      </w:pPr>
      <w:r>
        <w:t xml:space="preserve">      type: object</w:t>
      </w:r>
    </w:p>
    <w:p w14:paraId="43E4455E" w14:textId="77777777" w:rsidR="00852F99" w:rsidRDefault="00852F99" w:rsidP="00852F99">
      <w:pPr>
        <w:pStyle w:val="PL"/>
      </w:pPr>
      <w:r>
        <w:t xml:space="preserve">      properties:</w:t>
      </w:r>
    </w:p>
    <w:p w14:paraId="27460902" w14:textId="77777777" w:rsidR="00852F99" w:rsidRDefault="00852F99" w:rsidP="00852F99">
      <w:pPr>
        <w:pStyle w:val="PL"/>
      </w:pPr>
      <w:r>
        <w:t xml:space="preserve">        recipientAddressInfo:</w:t>
      </w:r>
    </w:p>
    <w:p w14:paraId="44D45B62" w14:textId="77777777" w:rsidR="00852F99" w:rsidRDefault="00852F99" w:rsidP="00852F99">
      <w:pPr>
        <w:pStyle w:val="PL"/>
      </w:pPr>
      <w:r>
        <w:t xml:space="preserve">          $ref: '#/components/schemas/SMAddressInfo'</w:t>
      </w:r>
    </w:p>
    <w:p w14:paraId="21C28749" w14:textId="77777777" w:rsidR="00852F99" w:rsidRDefault="00852F99" w:rsidP="00852F99">
      <w:pPr>
        <w:pStyle w:val="PL"/>
      </w:pPr>
      <w:r>
        <w:t xml:space="preserve">        sMaddresseeType:</w:t>
      </w:r>
    </w:p>
    <w:p w14:paraId="3ECCB657" w14:textId="77777777" w:rsidR="00852F99" w:rsidRDefault="00852F99" w:rsidP="00852F99">
      <w:pPr>
        <w:pStyle w:val="PL"/>
      </w:pPr>
      <w:r>
        <w:t xml:space="preserve">          $ref: '#/components/schemas/SMAddresseeType'</w:t>
      </w:r>
    </w:p>
    <w:p w14:paraId="4E7BF1A2" w14:textId="77777777" w:rsidR="00852F99" w:rsidRDefault="00852F99" w:rsidP="00852F99">
      <w:pPr>
        <w:pStyle w:val="PL"/>
      </w:pPr>
      <w:r>
        <w:t xml:space="preserve">    </w:t>
      </w:r>
      <w:r>
        <w:rPr>
          <w:rFonts w:cs="Arial"/>
          <w:szCs w:val="18"/>
          <w:lang w:eastAsia="zh-CN"/>
        </w:rPr>
        <w:t>MessageClass</w:t>
      </w:r>
      <w:r>
        <w:t>:</w:t>
      </w:r>
    </w:p>
    <w:p w14:paraId="03F1BF61" w14:textId="77777777" w:rsidR="00852F99" w:rsidRDefault="00852F99" w:rsidP="00852F99">
      <w:pPr>
        <w:pStyle w:val="PL"/>
      </w:pPr>
      <w:r>
        <w:t xml:space="preserve">      type: object</w:t>
      </w:r>
    </w:p>
    <w:p w14:paraId="6C479273" w14:textId="77777777" w:rsidR="00852F99" w:rsidRDefault="00852F99" w:rsidP="00852F99">
      <w:pPr>
        <w:pStyle w:val="PL"/>
      </w:pPr>
      <w:r>
        <w:t xml:space="preserve">      properties:</w:t>
      </w:r>
    </w:p>
    <w:p w14:paraId="10CA380C" w14:textId="77777777" w:rsidR="00852F99" w:rsidRDefault="00852F99" w:rsidP="00852F99">
      <w:pPr>
        <w:pStyle w:val="PL"/>
      </w:pPr>
      <w:r>
        <w:t xml:space="preserve">        classIdentifier:</w:t>
      </w:r>
    </w:p>
    <w:p w14:paraId="38D4D7FC" w14:textId="77777777" w:rsidR="00852F99" w:rsidRDefault="00852F99" w:rsidP="00852F99">
      <w:pPr>
        <w:pStyle w:val="PL"/>
      </w:pPr>
      <w:r>
        <w:t xml:space="preserve">          $ref: '#/components/schemas/ClassIdentifier'</w:t>
      </w:r>
    </w:p>
    <w:p w14:paraId="586EBE27" w14:textId="77777777" w:rsidR="00852F99" w:rsidRDefault="00852F99" w:rsidP="00852F99">
      <w:pPr>
        <w:pStyle w:val="PL"/>
      </w:pPr>
      <w:r>
        <w:t xml:space="preserve">        tokenText:</w:t>
      </w:r>
    </w:p>
    <w:p w14:paraId="2B81D5AE" w14:textId="77777777" w:rsidR="00852F99" w:rsidRDefault="00852F99" w:rsidP="00852F99">
      <w:pPr>
        <w:pStyle w:val="PL"/>
      </w:pPr>
      <w:r>
        <w:t xml:space="preserve">          type: string</w:t>
      </w:r>
    </w:p>
    <w:p w14:paraId="2EEF4330" w14:textId="77777777" w:rsidR="00852F99" w:rsidRDefault="00852F99" w:rsidP="00852F99">
      <w:pPr>
        <w:pStyle w:val="PL"/>
      </w:pPr>
      <w:r>
        <w:t xml:space="preserve">    SMAddressDomain:</w:t>
      </w:r>
    </w:p>
    <w:p w14:paraId="2BF14D26" w14:textId="77777777" w:rsidR="00852F99" w:rsidRDefault="00852F99" w:rsidP="00852F99">
      <w:pPr>
        <w:pStyle w:val="PL"/>
      </w:pPr>
      <w:r>
        <w:t xml:space="preserve">      type: object</w:t>
      </w:r>
    </w:p>
    <w:p w14:paraId="632973EF" w14:textId="77777777" w:rsidR="00852F99" w:rsidRDefault="00852F99" w:rsidP="00852F99">
      <w:pPr>
        <w:pStyle w:val="PL"/>
      </w:pPr>
      <w:r>
        <w:t xml:space="preserve">      properties:</w:t>
      </w:r>
    </w:p>
    <w:p w14:paraId="48517C74" w14:textId="77777777" w:rsidR="00852F99" w:rsidRDefault="00852F99" w:rsidP="00852F99">
      <w:pPr>
        <w:pStyle w:val="PL"/>
      </w:pPr>
      <w:r>
        <w:t xml:space="preserve">        domainName:</w:t>
      </w:r>
    </w:p>
    <w:p w14:paraId="792045CE" w14:textId="77777777" w:rsidR="00852F99" w:rsidRDefault="00852F99" w:rsidP="00852F99">
      <w:pPr>
        <w:pStyle w:val="PL"/>
      </w:pPr>
      <w:r>
        <w:t xml:space="preserve">          type: string</w:t>
      </w:r>
    </w:p>
    <w:p w14:paraId="6622DD9B" w14:textId="77777777" w:rsidR="00852F99" w:rsidRDefault="00852F99" w:rsidP="00852F99">
      <w:pPr>
        <w:pStyle w:val="PL"/>
      </w:pPr>
      <w:r>
        <w:t xml:space="preserve">        3GPPIMSIMCCMNC:</w:t>
      </w:r>
    </w:p>
    <w:p w14:paraId="629C6131" w14:textId="77777777" w:rsidR="00852F99" w:rsidRDefault="00852F99" w:rsidP="00852F99">
      <w:pPr>
        <w:pStyle w:val="PL"/>
      </w:pPr>
      <w:r>
        <w:t xml:space="preserve">          type: string</w:t>
      </w:r>
    </w:p>
    <w:p w14:paraId="2449857F" w14:textId="77777777" w:rsidR="00852F99" w:rsidRDefault="00852F99" w:rsidP="00852F99">
      <w:pPr>
        <w:pStyle w:val="PL"/>
      </w:pPr>
      <w:r>
        <w:t xml:space="preserve">    SMInterface:</w:t>
      </w:r>
    </w:p>
    <w:p w14:paraId="339313CF" w14:textId="77777777" w:rsidR="00852F99" w:rsidRDefault="00852F99" w:rsidP="00852F99">
      <w:pPr>
        <w:pStyle w:val="PL"/>
      </w:pPr>
      <w:r>
        <w:t xml:space="preserve">      type: object</w:t>
      </w:r>
    </w:p>
    <w:p w14:paraId="2C6BA84B" w14:textId="77777777" w:rsidR="00852F99" w:rsidRDefault="00852F99" w:rsidP="00852F99">
      <w:pPr>
        <w:pStyle w:val="PL"/>
      </w:pPr>
      <w:r>
        <w:t xml:space="preserve">      properties:</w:t>
      </w:r>
    </w:p>
    <w:p w14:paraId="392412A6" w14:textId="77777777" w:rsidR="00852F99" w:rsidRDefault="00852F99" w:rsidP="00852F99">
      <w:pPr>
        <w:pStyle w:val="PL"/>
      </w:pPr>
      <w:r>
        <w:t xml:space="preserve">        interfaceId:</w:t>
      </w:r>
    </w:p>
    <w:p w14:paraId="37EC3622" w14:textId="77777777" w:rsidR="00852F99" w:rsidRDefault="00852F99" w:rsidP="00852F99">
      <w:pPr>
        <w:pStyle w:val="PL"/>
      </w:pPr>
      <w:r>
        <w:t xml:space="preserve">          type: string</w:t>
      </w:r>
    </w:p>
    <w:p w14:paraId="7BE5894B" w14:textId="77777777" w:rsidR="00852F99" w:rsidRDefault="00852F99" w:rsidP="00852F99">
      <w:pPr>
        <w:pStyle w:val="PL"/>
      </w:pPr>
      <w:r>
        <w:t xml:space="preserve">        interfaceText:</w:t>
      </w:r>
    </w:p>
    <w:p w14:paraId="2FD1055F" w14:textId="77777777" w:rsidR="00852F99" w:rsidRDefault="00852F99" w:rsidP="00852F99">
      <w:pPr>
        <w:pStyle w:val="PL"/>
      </w:pPr>
      <w:r>
        <w:t xml:space="preserve">          type: string</w:t>
      </w:r>
    </w:p>
    <w:p w14:paraId="00C7E28F" w14:textId="77777777" w:rsidR="00852F99" w:rsidRDefault="00852F99" w:rsidP="00852F99">
      <w:pPr>
        <w:pStyle w:val="PL"/>
      </w:pPr>
      <w:r>
        <w:t xml:space="preserve">        interfacePort:</w:t>
      </w:r>
    </w:p>
    <w:p w14:paraId="0F4B41A6" w14:textId="77777777" w:rsidR="00852F99" w:rsidRDefault="00852F99" w:rsidP="00852F99">
      <w:pPr>
        <w:pStyle w:val="PL"/>
      </w:pPr>
      <w:r>
        <w:t xml:space="preserve">          type: string</w:t>
      </w:r>
    </w:p>
    <w:p w14:paraId="55222B89" w14:textId="77777777" w:rsidR="00852F99" w:rsidRDefault="00852F99" w:rsidP="00852F99">
      <w:pPr>
        <w:pStyle w:val="PL"/>
      </w:pPr>
      <w:r>
        <w:t xml:space="preserve">        interfaceType:</w:t>
      </w:r>
    </w:p>
    <w:p w14:paraId="1AED0EE3" w14:textId="77777777" w:rsidR="00852F99" w:rsidRDefault="00852F99" w:rsidP="00852F99">
      <w:pPr>
        <w:pStyle w:val="PL"/>
      </w:pPr>
      <w:r>
        <w:t xml:space="preserve">          $ref: '#/components/schemas/InterfaceType'</w:t>
      </w:r>
    </w:p>
    <w:p w14:paraId="1360C9AC" w14:textId="77777777" w:rsidR="00852F99" w:rsidRDefault="00852F99" w:rsidP="00852F99">
      <w:pPr>
        <w:pStyle w:val="PL"/>
      </w:pPr>
      <w:r>
        <w:t xml:space="preserve">    </w:t>
      </w:r>
      <w:r>
        <w:rPr>
          <w:lang w:bidi="ar-IQ"/>
        </w:rPr>
        <w:t>RANSecondaryRATUsageReport</w:t>
      </w:r>
      <w:r>
        <w:t>:</w:t>
      </w:r>
    </w:p>
    <w:p w14:paraId="03258F99" w14:textId="77777777" w:rsidR="00852F99" w:rsidRDefault="00852F99" w:rsidP="00852F99">
      <w:pPr>
        <w:pStyle w:val="PL"/>
      </w:pPr>
      <w:r>
        <w:t xml:space="preserve">      type: object</w:t>
      </w:r>
    </w:p>
    <w:p w14:paraId="53029854" w14:textId="77777777" w:rsidR="00852F99" w:rsidRDefault="00852F99" w:rsidP="00852F99">
      <w:pPr>
        <w:pStyle w:val="PL"/>
      </w:pPr>
      <w:r>
        <w:t xml:space="preserve">      properties:</w:t>
      </w:r>
    </w:p>
    <w:p w14:paraId="259AADC1" w14:textId="77777777" w:rsidR="00852F99" w:rsidRDefault="00852F99" w:rsidP="00852F99">
      <w:pPr>
        <w:pStyle w:val="PL"/>
      </w:pPr>
      <w:r>
        <w:t xml:space="preserve">        rANS</w:t>
      </w:r>
      <w:r>
        <w:rPr>
          <w:lang w:eastAsia="zh-CN"/>
        </w:rPr>
        <w:t>econdaryRATType</w:t>
      </w:r>
      <w:r>
        <w:t>:</w:t>
      </w:r>
    </w:p>
    <w:p w14:paraId="3A088A6C" w14:textId="77777777" w:rsidR="00852F99" w:rsidRDefault="00852F99" w:rsidP="00852F99">
      <w:pPr>
        <w:pStyle w:val="PL"/>
      </w:pPr>
      <w:r>
        <w:lastRenderedPageBreak/>
        <w:t xml:space="preserve">          $ref: 'TS29571_CommonData.yaml#/components/schemas/RatType'</w:t>
      </w:r>
    </w:p>
    <w:p w14:paraId="74B32BBF" w14:textId="77777777" w:rsidR="00852F99" w:rsidRDefault="00852F99" w:rsidP="00852F99">
      <w:pPr>
        <w:pStyle w:val="PL"/>
      </w:pPr>
      <w:r>
        <w:t xml:space="preserve">        qosFlowsUsageReports:</w:t>
      </w:r>
    </w:p>
    <w:p w14:paraId="18A2286A" w14:textId="77777777" w:rsidR="00852F99" w:rsidRDefault="00852F99" w:rsidP="00852F99">
      <w:pPr>
        <w:pStyle w:val="PL"/>
      </w:pPr>
      <w:r>
        <w:t xml:space="preserve">          type: array</w:t>
      </w:r>
    </w:p>
    <w:p w14:paraId="1FF51EE3" w14:textId="77777777" w:rsidR="00852F99" w:rsidRDefault="00852F99" w:rsidP="00852F99">
      <w:pPr>
        <w:pStyle w:val="PL"/>
      </w:pPr>
      <w:r>
        <w:t xml:space="preserve">          items:</w:t>
      </w:r>
    </w:p>
    <w:p w14:paraId="19AE9CAB" w14:textId="77777777" w:rsidR="00852F99" w:rsidRDefault="00852F99" w:rsidP="00852F99">
      <w:pPr>
        <w:pStyle w:val="PL"/>
      </w:pPr>
      <w:r>
        <w:t xml:space="preserve">            $ref: '#/components/schemas/QosFlowsUsageReport'</w:t>
      </w:r>
    </w:p>
    <w:p w14:paraId="5ABD1A6B" w14:textId="77777777" w:rsidR="00852F99" w:rsidRDefault="00852F99" w:rsidP="00852F99">
      <w:pPr>
        <w:pStyle w:val="PL"/>
      </w:pPr>
      <w:r>
        <w:t xml:space="preserve">    Diagnostics:</w:t>
      </w:r>
    </w:p>
    <w:p w14:paraId="23AB73F5" w14:textId="77777777" w:rsidR="00852F99" w:rsidRDefault="00852F99" w:rsidP="00852F99">
      <w:pPr>
        <w:pStyle w:val="PL"/>
      </w:pPr>
      <w:r>
        <w:t xml:space="preserve">      type: integer</w:t>
      </w:r>
    </w:p>
    <w:p w14:paraId="038C45DD" w14:textId="77777777" w:rsidR="00852F99" w:rsidRDefault="00852F99" w:rsidP="00852F99">
      <w:pPr>
        <w:pStyle w:val="PL"/>
      </w:pPr>
      <w:r>
        <w:t xml:space="preserve">    IPFilterRule:</w:t>
      </w:r>
    </w:p>
    <w:p w14:paraId="3760EA2E" w14:textId="77777777" w:rsidR="00852F99" w:rsidRDefault="00852F99" w:rsidP="00852F99">
      <w:pPr>
        <w:pStyle w:val="PL"/>
      </w:pPr>
      <w:r>
        <w:t xml:space="preserve">      type: string</w:t>
      </w:r>
    </w:p>
    <w:p w14:paraId="1C04B7B6" w14:textId="77777777" w:rsidR="00852F99" w:rsidRDefault="00852F99" w:rsidP="00852F99">
      <w:pPr>
        <w:pStyle w:val="PL"/>
      </w:pPr>
      <w:r>
        <w:t xml:space="preserve">    QosFlowsUsageReport:</w:t>
      </w:r>
    </w:p>
    <w:p w14:paraId="7C088227" w14:textId="77777777" w:rsidR="00852F99" w:rsidRDefault="00852F99" w:rsidP="00852F99">
      <w:pPr>
        <w:pStyle w:val="PL"/>
      </w:pPr>
      <w:r>
        <w:t xml:space="preserve">      type: object</w:t>
      </w:r>
    </w:p>
    <w:p w14:paraId="6D76057B" w14:textId="77777777" w:rsidR="00852F99" w:rsidRDefault="00852F99" w:rsidP="00852F99">
      <w:pPr>
        <w:pStyle w:val="PL"/>
      </w:pPr>
      <w:r>
        <w:t xml:space="preserve">      properties:</w:t>
      </w:r>
    </w:p>
    <w:p w14:paraId="63BD2E80" w14:textId="77777777" w:rsidR="00852F99" w:rsidRDefault="00852F99" w:rsidP="00852F99">
      <w:pPr>
        <w:pStyle w:val="PL"/>
      </w:pPr>
      <w:r>
        <w:t xml:space="preserve">        qFI:</w:t>
      </w:r>
    </w:p>
    <w:p w14:paraId="6BADD736" w14:textId="77777777" w:rsidR="00852F99" w:rsidRDefault="00852F99" w:rsidP="00852F99">
      <w:pPr>
        <w:pStyle w:val="PL"/>
      </w:pPr>
      <w:r>
        <w:t xml:space="preserve">          $ref: 'TS29571_CommonData.yaml#/components/schemas/Qfi'</w:t>
      </w:r>
    </w:p>
    <w:p w14:paraId="07263658" w14:textId="77777777" w:rsidR="00852F99" w:rsidRDefault="00852F99" w:rsidP="00852F99">
      <w:pPr>
        <w:pStyle w:val="PL"/>
      </w:pPr>
      <w:r>
        <w:t xml:space="preserve">        startTimestamp:</w:t>
      </w:r>
    </w:p>
    <w:p w14:paraId="5FFF8E08" w14:textId="77777777" w:rsidR="00852F99" w:rsidRDefault="00852F99" w:rsidP="00852F99">
      <w:pPr>
        <w:pStyle w:val="PL"/>
      </w:pPr>
      <w:r>
        <w:t xml:space="preserve">          $ref: 'TS29571_CommonData.yaml#/components/schemas/DateTime'</w:t>
      </w:r>
    </w:p>
    <w:p w14:paraId="69F8AE5B" w14:textId="77777777" w:rsidR="00852F99" w:rsidRDefault="00852F99" w:rsidP="00852F99">
      <w:pPr>
        <w:pStyle w:val="PL"/>
      </w:pPr>
      <w:r>
        <w:t xml:space="preserve">        endTimestamp:</w:t>
      </w:r>
    </w:p>
    <w:p w14:paraId="0445D704" w14:textId="77777777" w:rsidR="00852F99" w:rsidRDefault="00852F99" w:rsidP="00852F99">
      <w:pPr>
        <w:pStyle w:val="PL"/>
      </w:pPr>
      <w:r>
        <w:t xml:space="preserve">          $ref: 'TS29571_CommonData.yaml#/components/schemas/DateTime'</w:t>
      </w:r>
    </w:p>
    <w:p w14:paraId="065674E5" w14:textId="77777777" w:rsidR="00852F99" w:rsidRDefault="00852F99" w:rsidP="00852F99">
      <w:pPr>
        <w:pStyle w:val="PL"/>
      </w:pPr>
      <w:r>
        <w:t xml:space="preserve">        uplinkVolume:</w:t>
      </w:r>
    </w:p>
    <w:p w14:paraId="3DCF30C3" w14:textId="77777777" w:rsidR="00852F99" w:rsidRDefault="00852F99" w:rsidP="00852F99">
      <w:pPr>
        <w:pStyle w:val="PL"/>
      </w:pPr>
      <w:r>
        <w:t xml:space="preserve">          $ref: 'TS29571_CommonData.yaml#/components/schemas/Uint64'</w:t>
      </w:r>
    </w:p>
    <w:p w14:paraId="508E6BD3" w14:textId="77777777" w:rsidR="00852F99" w:rsidRDefault="00852F99" w:rsidP="00852F99">
      <w:pPr>
        <w:pStyle w:val="PL"/>
      </w:pPr>
      <w:r>
        <w:t xml:space="preserve">        downlinkVolume:</w:t>
      </w:r>
    </w:p>
    <w:p w14:paraId="02CB6655" w14:textId="77777777" w:rsidR="00852F99" w:rsidRDefault="00852F99" w:rsidP="00852F99">
      <w:pPr>
        <w:pStyle w:val="PL"/>
      </w:pPr>
      <w:r>
        <w:t xml:space="preserve">          $ref: 'TS29571_CommonData.yaml#/components/schemas/Uint64'</w:t>
      </w:r>
    </w:p>
    <w:p w14:paraId="502174D7" w14:textId="77777777" w:rsidR="00852F99" w:rsidRDefault="00852F99" w:rsidP="00852F99">
      <w:pPr>
        <w:pStyle w:val="PL"/>
      </w:pPr>
      <w:r>
        <w:t xml:space="preserve">    NotificationType:</w:t>
      </w:r>
    </w:p>
    <w:p w14:paraId="2E8C2B29" w14:textId="77777777" w:rsidR="00852F99" w:rsidRDefault="00852F99" w:rsidP="00852F99">
      <w:pPr>
        <w:pStyle w:val="PL"/>
      </w:pPr>
      <w:r>
        <w:t xml:space="preserve">      anyOf:</w:t>
      </w:r>
    </w:p>
    <w:p w14:paraId="52608036" w14:textId="77777777" w:rsidR="00852F99" w:rsidRDefault="00852F99" w:rsidP="00852F99">
      <w:pPr>
        <w:pStyle w:val="PL"/>
      </w:pPr>
      <w:r>
        <w:t xml:space="preserve">        - type: string</w:t>
      </w:r>
    </w:p>
    <w:p w14:paraId="5B2379EC" w14:textId="77777777" w:rsidR="00852F99" w:rsidRDefault="00852F99" w:rsidP="00852F99">
      <w:pPr>
        <w:pStyle w:val="PL"/>
      </w:pPr>
      <w:r>
        <w:t xml:space="preserve">          enum:</w:t>
      </w:r>
    </w:p>
    <w:p w14:paraId="7B09388F" w14:textId="77777777" w:rsidR="00852F99" w:rsidRDefault="00852F99" w:rsidP="00852F99">
      <w:pPr>
        <w:pStyle w:val="PL"/>
      </w:pPr>
      <w:r>
        <w:t xml:space="preserve">            - REAUTHORIZATION</w:t>
      </w:r>
    </w:p>
    <w:p w14:paraId="2BCBC062" w14:textId="77777777" w:rsidR="00852F99" w:rsidRDefault="00852F99" w:rsidP="00852F99">
      <w:pPr>
        <w:pStyle w:val="PL"/>
      </w:pPr>
      <w:r>
        <w:t xml:space="preserve">            - ABORT_CHARGING</w:t>
      </w:r>
    </w:p>
    <w:p w14:paraId="42A041F3" w14:textId="77777777" w:rsidR="00852F99" w:rsidRDefault="00852F99" w:rsidP="00852F99">
      <w:pPr>
        <w:pStyle w:val="PL"/>
      </w:pPr>
      <w:r>
        <w:t xml:space="preserve">        - type: string</w:t>
      </w:r>
    </w:p>
    <w:p w14:paraId="190ED2A8" w14:textId="77777777" w:rsidR="00852F99" w:rsidRDefault="00852F99" w:rsidP="00852F99">
      <w:pPr>
        <w:pStyle w:val="PL"/>
      </w:pPr>
      <w:r>
        <w:t xml:space="preserve">    NodeFunctionality:</w:t>
      </w:r>
    </w:p>
    <w:p w14:paraId="68B44687" w14:textId="77777777" w:rsidR="00852F99" w:rsidRDefault="00852F99" w:rsidP="00852F99">
      <w:pPr>
        <w:pStyle w:val="PL"/>
      </w:pPr>
      <w:r>
        <w:t xml:space="preserve">      anyOf:</w:t>
      </w:r>
    </w:p>
    <w:p w14:paraId="67029E87" w14:textId="77777777" w:rsidR="00852F99" w:rsidRDefault="00852F99" w:rsidP="00852F99">
      <w:pPr>
        <w:pStyle w:val="PL"/>
      </w:pPr>
      <w:r>
        <w:t xml:space="preserve">        - type: string</w:t>
      </w:r>
    </w:p>
    <w:p w14:paraId="6A889A0D" w14:textId="77777777" w:rsidR="00852F99" w:rsidRDefault="00852F99" w:rsidP="00852F99">
      <w:pPr>
        <w:pStyle w:val="PL"/>
      </w:pPr>
      <w:r>
        <w:t xml:space="preserve">          enum:</w:t>
      </w:r>
    </w:p>
    <w:p w14:paraId="158ACBFA" w14:textId="77777777" w:rsidR="00852F99" w:rsidRDefault="00852F99" w:rsidP="00852F99">
      <w:pPr>
        <w:pStyle w:val="PL"/>
      </w:pPr>
      <w:r>
        <w:t xml:space="preserve">            - SMF</w:t>
      </w:r>
    </w:p>
    <w:p w14:paraId="08BFF4D7" w14:textId="77777777" w:rsidR="00852F99" w:rsidRDefault="00852F99" w:rsidP="00852F99">
      <w:pPr>
        <w:pStyle w:val="PL"/>
      </w:pPr>
      <w:r>
        <w:t xml:space="preserve">            - SMSF</w:t>
      </w:r>
    </w:p>
    <w:p w14:paraId="4720865D" w14:textId="77777777" w:rsidR="00852F99" w:rsidRDefault="00852F99" w:rsidP="00852F99">
      <w:pPr>
        <w:pStyle w:val="PL"/>
      </w:pPr>
      <w:r>
        <w:tab/>
      </w:r>
      <w:r>
        <w:tab/>
      </w:r>
      <w:r>
        <w:tab/>
        <w:t>- SGW</w:t>
      </w:r>
    </w:p>
    <w:p w14:paraId="45CF88B5" w14:textId="77777777" w:rsidR="00852F99" w:rsidRDefault="00852F99" w:rsidP="00852F99">
      <w:pPr>
        <w:pStyle w:val="PL"/>
      </w:pPr>
      <w:r>
        <w:t xml:space="preserve">        - type: string</w:t>
      </w:r>
    </w:p>
    <w:p w14:paraId="45BC694F" w14:textId="77777777" w:rsidR="00852F99" w:rsidRDefault="00852F99" w:rsidP="00852F99">
      <w:pPr>
        <w:pStyle w:val="PL"/>
      </w:pPr>
      <w:r>
        <w:t xml:space="preserve">    ChargingCharacteristicsSelectionMode:</w:t>
      </w:r>
    </w:p>
    <w:p w14:paraId="6820E891" w14:textId="77777777" w:rsidR="00852F99" w:rsidRDefault="00852F99" w:rsidP="00852F99">
      <w:pPr>
        <w:pStyle w:val="PL"/>
      </w:pPr>
      <w:r>
        <w:t xml:space="preserve">      anyOf:</w:t>
      </w:r>
    </w:p>
    <w:p w14:paraId="5186FFF5" w14:textId="77777777" w:rsidR="00852F99" w:rsidRDefault="00852F99" w:rsidP="00852F99">
      <w:pPr>
        <w:pStyle w:val="PL"/>
      </w:pPr>
      <w:r>
        <w:t xml:space="preserve">        - type: string</w:t>
      </w:r>
    </w:p>
    <w:p w14:paraId="43162874" w14:textId="77777777" w:rsidR="00852F99" w:rsidRDefault="00852F99" w:rsidP="00852F99">
      <w:pPr>
        <w:pStyle w:val="PL"/>
      </w:pPr>
      <w:r>
        <w:t xml:space="preserve">          enum:</w:t>
      </w:r>
    </w:p>
    <w:p w14:paraId="441ACACC" w14:textId="77777777" w:rsidR="00852F99" w:rsidRDefault="00852F99" w:rsidP="00852F99">
      <w:pPr>
        <w:pStyle w:val="PL"/>
      </w:pPr>
      <w:r>
        <w:t xml:space="preserve">            - HOME_DEFAULT</w:t>
      </w:r>
    </w:p>
    <w:p w14:paraId="52E2DA16" w14:textId="77777777" w:rsidR="00852F99" w:rsidRDefault="00852F99" w:rsidP="00852F99">
      <w:pPr>
        <w:pStyle w:val="PL"/>
      </w:pPr>
      <w:r>
        <w:t xml:space="preserve">            - ROAMING_DEFAULT</w:t>
      </w:r>
    </w:p>
    <w:p w14:paraId="63D55FFF" w14:textId="77777777" w:rsidR="00852F99" w:rsidRDefault="00852F99" w:rsidP="00852F99">
      <w:pPr>
        <w:pStyle w:val="PL"/>
      </w:pPr>
      <w:r>
        <w:t xml:space="preserve">            - VISITING_DEFAULT</w:t>
      </w:r>
    </w:p>
    <w:p w14:paraId="0BD0A9F5" w14:textId="77777777" w:rsidR="00852F99" w:rsidRDefault="00852F99" w:rsidP="00852F99">
      <w:pPr>
        <w:pStyle w:val="PL"/>
      </w:pPr>
      <w:r>
        <w:t xml:space="preserve">        - type: string</w:t>
      </w:r>
    </w:p>
    <w:p w14:paraId="5F14DA31" w14:textId="77777777" w:rsidR="00852F99" w:rsidRDefault="00852F99" w:rsidP="00852F99">
      <w:pPr>
        <w:pStyle w:val="PL"/>
      </w:pPr>
      <w:r>
        <w:t xml:space="preserve">    TriggerType:</w:t>
      </w:r>
    </w:p>
    <w:p w14:paraId="3E0380DD" w14:textId="77777777" w:rsidR="00852F99" w:rsidRDefault="00852F99" w:rsidP="00852F99">
      <w:pPr>
        <w:pStyle w:val="PL"/>
      </w:pPr>
      <w:r>
        <w:t xml:space="preserve">      anyOf:</w:t>
      </w:r>
    </w:p>
    <w:p w14:paraId="277369D1" w14:textId="77777777" w:rsidR="00852F99" w:rsidRDefault="00852F99" w:rsidP="00852F99">
      <w:pPr>
        <w:pStyle w:val="PL"/>
      </w:pPr>
      <w:r>
        <w:t xml:space="preserve">        - type: string</w:t>
      </w:r>
    </w:p>
    <w:p w14:paraId="11AF2E00" w14:textId="77777777" w:rsidR="00852F99" w:rsidRDefault="00852F99" w:rsidP="00852F99">
      <w:pPr>
        <w:pStyle w:val="PL"/>
      </w:pPr>
      <w:r>
        <w:t xml:space="preserve">          enum:</w:t>
      </w:r>
    </w:p>
    <w:p w14:paraId="08847CE3" w14:textId="77777777" w:rsidR="00852F99" w:rsidRDefault="00852F99" w:rsidP="00852F99">
      <w:pPr>
        <w:pStyle w:val="PL"/>
      </w:pPr>
      <w:r>
        <w:t xml:space="preserve">            - QUOTA_THRESHOLD</w:t>
      </w:r>
    </w:p>
    <w:p w14:paraId="5DB7BD7F" w14:textId="77777777" w:rsidR="00852F99" w:rsidRDefault="00852F99" w:rsidP="00852F99">
      <w:pPr>
        <w:pStyle w:val="PL"/>
      </w:pPr>
      <w:r>
        <w:t xml:space="preserve">            - QHT</w:t>
      </w:r>
    </w:p>
    <w:p w14:paraId="6CED9158" w14:textId="77777777" w:rsidR="00852F99" w:rsidRDefault="00852F99" w:rsidP="00852F99">
      <w:pPr>
        <w:pStyle w:val="PL"/>
      </w:pPr>
      <w:r>
        <w:t xml:space="preserve">            - FINAL</w:t>
      </w:r>
    </w:p>
    <w:p w14:paraId="70EDBF7F" w14:textId="77777777" w:rsidR="00852F99" w:rsidRDefault="00852F99" w:rsidP="00852F99">
      <w:pPr>
        <w:pStyle w:val="PL"/>
      </w:pPr>
      <w:r>
        <w:t xml:space="preserve">            - QUOTA_EXHAUSTED</w:t>
      </w:r>
    </w:p>
    <w:p w14:paraId="6BD865F1" w14:textId="77777777" w:rsidR="00852F99" w:rsidRDefault="00852F99" w:rsidP="00852F99">
      <w:pPr>
        <w:pStyle w:val="PL"/>
      </w:pPr>
      <w:r>
        <w:t xml:space="preserve">            - VALIDITY_TIME</w:t>
      </w:r>
    </w:p>
    <w:p w14:paraId="67CBC3A9" w14:textId="77777777" w:rsidR="00852F99" w:rsidRDefault="00852F99" w:rsidP="00852F99">
      <w:pPr>
        <w:pStyle w:val="PL"/>
      </w:pPr>
      <w:r>
        <w:t xml:space="preserve">            - OTHER_QUOTA_TYPE</w:t>
      </w:r>
    </w:p>
    <w:p w14:paraId="0F1E2701" w14:textId="77777777" w:rsidR="00852F99" w:rsidRDefault="00852F99" w:rsidP="00852F99">
      <w:pPr>
        <w:pStyle w:val="PL"/>
      </w:pPr>
      <w:r>
        <w:t xml:space="preserve">            - FORCED_REAUTHORISATION</w:t>
      </w:r>
    </w:p>
    <w:p w14:paraId="12CB0777" w14:textId="77777777" w:rsidR="00852F99" w:rsidRDefault="00852F99" w:rsidP="00852F99">
      <w:pPr>
        <w:pStyle w:val="PL"/>
      </w:pPr>
      <w:r>
        <w:t xml:space="preserve">            - UNUSED_QUOTA_TIMER # Included for backwards compatibility, shall not be used</w:t>
      </w:r>
    </w:p>
    <w:p w14:paraId="11EA1941" w14:textId="77777777" w:rsidR="00852F99" w:rsidRDefault="00852F99" w:rsidP="00852F99">
      <w:pPr>
        <w:pStyle w:val="PL"/>
      </w:pPr>
      <w:r>
        <w:t xml:space="preserve">            - UNIT_COUNT_INACTIVITY_TIMER</w:t>
      </w:r>
    </w:p>
    <w:p w14:paraId="5CD78EDB" w14:textId="77777777" w:rsidR="00852F99" w:rsidRDefault="00852F99" w:rsidP="00852F99">
      <w:pPr>
        <w:pStyle w:val="PL"/>
      </w:pPr>
      <w:r>
        <w:t xml:space="preserve">            - ABNORMAL_RELEASE</w:t>
      </w:r>
    </w:p>
    <w:p w14:paraId="549042E5" w14:textId="77777777" w:rsidR="00852F99" w:rsidRDefault="00852F99" w:rsidP="00852F99">
      <w:pPr>
        <w:pStyle w:val="PL"/>
      </w:pPr>
      <w:r>
        <w:t xml:space="preserve">            - QOS_CHANGE</w:t>
      </w:r>
    </w:p>
    <w:p w14:paraId="3D633524" w14:textId="77777777" w:rsidR="00852F99" w:rsidRDefault="00852F99" w:rsidP="00852F99">
      <w:pPr>
        <w:pStyle w:val="PL"/>
      </w:pPr>
      <w:r>
        <w:t xml:space="preserve">            - VOLUME_LIMIT</w:t>
      </w:r>
    </w:p>
    <w:p w14:paraId="21FA79C6" w14:textId="77777777" w:rsidR="00852F99" w:rsidRDefault="00852F99" w:rsidP="00852F99">
      <w:pPr>
        <w:pStyle w:val="PL"/>
      </w:pPr>
      <w:r>
        <w:t xml:space="preserve">            - TIME_LIMIT</w:t>
      </w:r>
    </w:p>
    <w:p w14:paraId="211E76A6" w14:textId="77777777" w:rsidR="00852F99" w:rsidRDefault="00852F99" w:rsidP="00852F99">
      <w:pPr>
        <w:pStyle w:val="PL"/>
      </w:pPr>
      <w:r>
        <w:t xml:space="preserve">            - PLMN_CHANGE</w:t>
      </w:r>
    </w:p>
    <w:p w14:paraId="28BA905A" w14:textId="77777777" w:rsidR="00852F99" w:rsidRDefault="00852F99" w:rsidP="00852F99">
      <w:pPr>
        <w:pStyle w:val="PL"/>
      </w:pPr>
      <w:r>
        <w:t xml:space="preserve">            - USER_LOCATION_CHANGE</w:t>
      </w:r>
    </w:p>
    <w:p w14:paraId="1840A291" w14:textId="77777777" w:rsidR="00852F99" w:rsidRDefault="00852F99" w:rsidP="00852F99">
      <w:pPr>
        <w:pStyle w:val="PL"/>
      </w:pPr>
      <w:r>
        <w:t xml:space="preserve">            - RAT_CHANGE</w:t>
      </w:r>
    </w:p>
    <w:p w14:paraId="02A94E4D" w14:textId="77777777" w:rsidR="00852F99" w:rsidRDefault="00852F99" w:rsidP="00852F99">
      <w:pPr>
        <w:pStyle w:val="PL"/>
      </w:pPr>
      <w:r>
        <w:t xml:space="preserve">            - UE_TIMEZONE_CHANGE</w:t>
      </w:r>
    </w:p>
    <w:p w14:paraId="342D873C" w14:textId="77777777" w:rsidR="00852F99" w:rsidRDefault="00852F99" w:rsidP="00852F99">
      <w:pPr>
        <w:pStyle w:val="PL"/>
      </w:pPr>
      <w:r>
        <w:t xml:space="preserve">            - TARIFF_TIME_CHANGE</w:t>
      </w:r>
    </w:p>
    <w:p w14:paraId="51A9E988" w14:textId="77777777" w:rsidR="00852F99" w:rsidRDefault="00852F99" w:rsidP="00852F99">
      <w:pPr>
        <w:pStyle w:val="PL"/>
      </w:pPr>
      <w:r>
        <w:t xml:space="preserve">            - MAX_NUMBER_OF_CHANGES_IN_CHARGING_CONDITIONS</w:t>
      </w:r>
    </w:p>
    <w:p w14:paraId="7E70E3FD" w14:textId="77777777" w:rsidR="00852F99" w:rsidRDefault="00852F99" w:rsidP="00852F99">
      <w:pPr>
        <w:pStyle w:val="PL"/>
      </w:pPr>
      <w:r>
        <w:t xml:space="preserve">            - MANAGEMENT_INTERVENTION</w:t>
      </w:r>
    </w:p>
    <w:p w14:paraId="4BE75C18" w14:textId="77777777" w:rsidR="00852F99" w:rsidRDefault="00852F99" w:rsidP="00852F99">
      <w:pPr>
        <w:pStyle w:val="PL"/>
      </w:pPr>
      <w:r>
        <w:t xml:space="preserve">            - CHANGE_OF_UE_PRESENCE_IN_PRESENCE_REPORTING_AREA</w:t>
      </w:r>
    </w:p>
    <w:p w14:paraId="05C4CFE0" w14:textId="77777777" w:rsidR="00852F99" w:rsidRDefault="00852F99" w:rsidP="00852F99">
      <w:pPr>
        <w:pStyle w:val="PL"/>
      </w:pPr>
      <w:r>
        <w:t xml:space="preserve">            - CHANGE_OF_3GPP_PS_DATA_OFF_STATUS</w:t>
      </w:r>
    </w:p>
    <w:p w14:paraId="6A677EF7" w14:textId="77777777" w:rsidR="00852F99" w:rsidRDefault="00852F99" w:rsidP="00852F99">
      <w:pPr>
        <w:pStyle w:val="PL"/>
      </w:pPr>
      <w:r>
        <w:t xml:space="preserve">            - SERVING_NODE_CHANGE</w:t>
      </w:r>
    </w:p>
    <w:p w14:paraId="1F7ECB95" w14:textId="77777777" w:rsidR="00852F99" w:rsidRDefault="00852F99" w:rsidP="00852F99">
      <w:pPr>
        <w:pStyle w:val="PL"/>
      </w:pPr>
      <w:r>
        <w:t xml:space="preserve">            - REMOVAL_OF_UPF</w:t>
      </w:r>
    </w:p>
    <w:p w14:paraId="5E54E4A6" w14:textId="77777777" w:rsidR="00852F99" w:rsidRDefault="00852F99" w:rsidP="00852F99">
      <w:pPr>
        <w:pStyle w:val="PL"/>
      </w:pPr>
      <w:r>
        <w:t xml:space="preserve">            - ADDITION_OF_UPF</w:t>
      </w:r>
    </w:p>
    <w:p w14:paraId="79D4A61E" w14:textId="77777777" w:rsidR="00852F99" w:rsidRDefault="00852F99" w:rsidP="00852F99">
      <w:pPr>
        <w:pStyle w:val="PL"/>
      </w:pPr>
      <w:r>
        <w:t xml:space="preserve">            - START_OF_SERVICE_DATA_FLOW</w:t>
      </w:r>
    </w:p>
    <w:p w14:paraId="6DF5C9BA" w14:textId="77777777" w:rsidR="00852F99" w:rsidRDefault="00852F99" w:rsidP="00852F99">
      <w:pPr>
        <w:pStyle w:val="PL"/>
      </w:pPr>
      <w:r>
        <w:t xml:space="preserve">            - ECGI_CHANGE</w:t>
      </w:r>
    </w:p>
    <w:p w14:paraId="0948D617" w14:textId="77777777" w:rsidR="00852F99" w:rsidRDefault="00852F99" w:rsidP="00852F99">
      <w:pPr>
        <w:pStyle w:val="PL"/>
      </w:pPr>
      <w:r>
        <w:t xml:space="preserve">            - TAI_CHANGE</w:t>
      </w:r>
    </w:p>
    <w:p w14:paraId="4A49EB06" w14:textId="77777777" w:rsidR="00852F99" w:rsidRDefault="00852F99" w:rsidP="00852F99">
      <w:pPr>
        <w:pStyle w:val="PL"/>
      </w:pPr>
      <w:r>
        <w:t xml:space="preserve">            - HANDOVER_CANCEL</w:t>
      </w:r>
    </w:p>
    <w:p w14:paraId="10CA27A3" w14:textId="77777777" w:rsidR="00852F99" w:rsidRDefault="00852F99" w:rsidP="00852F99">
      <w:pPr>
        <w:pStyle w:val="PL"/>
      </w:pPr>
      <w:r>
        <w:lastRenderedPageBreak/>
        <w:t xml:space="preserve">            - HANDOVER_START</w:t>
      </w:r>
    </w:p>
    <w:p w14:paraId="365F659E" w14:textId="77777777" w:rsidR="00852F99" w:rsidRDefault="00852F99" w:rsidP="00852F99">
      <w:pPr>
        <w:pStyle w:val="PL"/>
      </w:pPr>
      <w:r>
        <w:t xml:space="preserve">            - HANDOVER_COMPLETE</w:t>
      </w:r>
    </w:p>
    <w:p w14:paraId="04CA2A3B" w14:textId="77777777" w:rsidR="00852F99" w:rsidRDefault="00852F99" w:rsidP="00852F99">
      <w:pPr>
        <w:pStyle w:val="PL"/>
      </w:pPr>
      <w:r>
        <w:t xml:space="preserve">        - type: string</w:t>
      </w:r>
    </w:p>
    <w:p w14:paraId="5AC2C604" w14:textId="77777777" w:rsidR="00852F99" w:rsidRDefault="00852F99" w:rsidP="00852F99">
      <w:pPr>
        <w:pStyle w:val="PL"/>
      </w:pPr>
      <w:r>
        <w:t xml:space="preserve">    FinalUnitAction:</w:t>
      </w:r>
    </w:p>
    <w:p w14:paraId="7D336436" w14:textId="77777777" w:rsidR="00852F99" w:rsidRDefault="00852F99" w:rsidP="00852F99">
      <w:pPr>
        <w:pStyle w:val="PL"/>
      </w:pPr>
      <w:r>
        <w:t xml:space="preserve">      anyOf:</w:t>
      </w:r>
    </w:p>
    <w:p w14:paraId="379866E0" w14:textId="77777777" w:rsidR="00852F99" w:rsidRDefault="00852F99" w:rsidP="00852F99">
      <w:pPr>
        <w:pStyle w:val="PL"/>
      </w:pPr>
      <w:r>
        <w:t xml:space="preserve">        - type: string</w:t>
      </w:r>
    </w:p>
    <w:p w14:paraId="6CAF7192" w14:textId="77777777" w:rsidR="00852F99" w:rsidRDefault="00852F99" w:rsidP="00852F99">
      <w:pPr>
        <w:pStyle w:val="PL"/>
      </w:pPr>
      <w:r>
        <w:t xml:space="preserve">          enum:</w:t>
      </w:r>
    </w:p>
    <w:p w14:paraId="21A4D1D9" w14:textId="77777777" w:rsidR="00852F99" w:rsidRDefault="00852F99" w:rsidP="00852F99">
      <w:pPr>
        <w:pStyle w:val="PL"/>
      </w:pPr>
      <w:r>
        <w:t xml:space="preserve">            - TERMINATE</w:t>
      </w:r>
    </w:p>
    <w:p w14:paraId="4B132336" w14:textId="77777777" w:rsidR="00852F99" w:rsidRDefault="00852F99" w:rsidP="00852F99">
      <w:pPr>
        <w:pStyle w:val="PL"/>
      </w:pPr>
      <w:r>
        <w:t xml:space="preserve">            - REDIRECT</w:t>
      </w:r>
    </w:p>
    <w:p w14:paraId="383A9CFE" w14:textId="77777777" w:rsidR="00852F99" w:rsidRDefault="00852F99" w:rsidP="00852F99">
      <w:pPr>
        <w:pStyle w:val="PL"/>
      </w:pPr>
      <w:r>
        <w:t xml:space="preserve">            - RESTRICT_ACCESS</w:t>
      </w:r>
    </w:p>
    <w:p w14:paraId="3BA595F7" w14:textId="77777777" w:rsidR="00852F99" w:rsidRDefault="00852F99" w:rsidP="00852F99">
      <w:pPr>
        <w:pStyle w:val="PL"/>
      </w:pPr>
      <w:r>
        <w:t xml:space="preserve">        - type: string</w:t>
      </w:r>
    </w:p>
    <w:p w14:paraId="5A76E877" w14:textId="77777777" w:rsidR="00852F99" w:rsidRDefault="00852F99" w:rsidP="00852F99">
      <w:pPr>
        <w:pStyle w:val="PL"/>
      </w:pPr>
      <w:r>
        <w:t xml:space="preserve">    RedirectAddressType:</w:t>
      </w:r>
    </w:p>
    <w:p w14:paraId="1EC0FEDD" w14:textId="77777777" w:rsidR="00852F99" w:rsidRDefault="00852F99" w:rsidP="00852F99">
      <w:pPr>
        <w:pStyle w:val="PL"/>
      </w:pPr>
      <w:r>
        <w:t xml:space="preserve">      anyOf:</w:t>
      </w:r>
    </w:p>
    <w:p w14:paraId="6CFE31C2" w14:textId="77777777" w:rsidR="00852F99" w:rsidRDefault="00852F99" w:rsidP="00852F99">
      <w:pPr>
        <w:pStyle w:val="PL"/>
      </w:pPr>
      <w:r>
        <w:t xml:space="preserve">        - type: string</w:t>
      </w:r>
    </w:p>
    <w:p w14:paraId="6EC7D8A2" w14:textId="77777777" w:rsidR="00852F99" w:rsidRDefault="00852F99" w:rsidP="00852F99">
      <w:pPr>
        <w:pStyle w:val="PL"/>
      </w:pPr>
      <w:r>
        <w:t xml:space="preserve">          enum:</w:t>
      </w:r>
    </w:p>
    <w:p w14:paraId="03CEB41E" w14:textId="77777777" w:rsidR="00852F99" w:rsidRDefault="00852F99" w:rsidP="00852F99">
      <w:pPr>
        <w:pStyle w:val="PL"/>
      </w:pPr>
      <w:r>
        <w:t xml:space="preserve">            - IPV4</w:t>
      </w:r>
    </w:p>
    <w:p w14:paraId="2BE0A0B7" w14:textId="77777777" w:rsidR="00852F99" w:rsidRDefault="00852F99" w:rsidP="00852F99">
      <w:pPr>
        <w:pStyle w:val="PL"/>
      </w:pPr>
      <w:r>
        <w:t xml:space="preserve">            - IPV6</w:t>
      </w:r>
    </w:p>
    <w:p w14:paraId="638260B3" w14:textId="77777777" w:rsidR="00852F99" w:rsidRDefault="00852F99" w:rsidP="00852F99">
      <w:pPr>
        <w:pStyle w:val="PL"/>
      </w:pPr>
      <w:r>
        <w:t xml:space="preserve">            - URL</w:t>
      </w:r>
    </w:p>
    <w:p w14:paraId="1BC4932A" w14:textId="77777777" w:rsidR="00852F99" w:rsidRDefault="00852F99" w:rsidP="00852F99">
      <w:pPr>
        <w:pStyle w:val="PL"/>
      </w:pPr>
      <w:r>
        <w:t xml:space="preserve">        - type: string</w:t>
      </w:r>
    </w:p>
    <w:p w14:paraId="5F4E6775" w14:textId="77777777" w:rsidR="00852F99" w:rsidRDefault="00852F99" w:rsidP="00852F99">
      <w:pPr>
        <w:pStyle w:val="PL"/>
      </w:pPr>
      <w:r>
        <w:t xml:space="preserve">    TriggerCategory:</w:t>
      </w:r>
    </w:p>
    <w:p w14:paraId="5DE3CBFE" w14:textId="77777777" w:rsidR="00852F99" w:rsidRDefault="00852F99" w:rsidP="00852F99">
      <w:pPr>
        <w:pStyle w:val="PL"/>
      </w:pPr>
      <w:r>
        <w:t xml:space="preserve">      anyOf:</w:t>
      </w:r>
    </w:p>
    <w:p w14:paraId="0715BCF9" w14:textId="77777777" w:rsidR="00852F99" w:rsidRDefault="00852F99" w:rsidP="00852F99">
      <w:pPr>
        <w:pStyle w:val="PL"/>
      </w:pPr>
      <w:r>
        <w:t xml:space="preserve">        - type: string</w:t>
      </w:r>
    </w:p>
    <w:p w14:paraId="67FF4CEF" w14:textId="77777777" w:rsidR="00852F99" w:rsidRDefault="00852F99" w:rsidP="00852F99">
      <w:pPr>
        <w:pStyle w:val="PL"/>
      </w:pPr>
      <w:r>
        <w:t xml:space="preserve">          enum:</w:t>
      </w:r>
    </w:p>
    <w:p w14:paraId="48375AAB" w14:textId="77777777" w:rsidR="00852F99" w:rsidRDefault="00852F99" w:rsidP="00852F99">
      <w:pPr>
        <w:pStyle w:val="PL"/>
      </w:pPr>
      <w:r>
        <w:t xml:space="preserve">            - IMMEDIATE_REPORT</w:t>
      </w:r>
    </w:p>
    <w:p w14:paraId="0E9E36E7" w14:textId="77777777" w:rsidR="00852F99" w:rsidRDefault="00852F99" w:rsidP="00852F99">
      <w:pPr>
        <w:pStyle w:val="PL"/>
      </w:pPr>
      <w:r>
        <w:t xml:space="preserve">            - DEFERRED_REPORT</w:t>
      </w:r>
    </w:p>
    <w:p w14:paraId="66ACFB28" w14:textId="77777777" w:rsidR="00852F99" w:rsidRDefault="00852F99" w:rsidP="00852F99">
      <w:pPr>
        <w:pStyle w:val="PL"/>
      </w:pPr>
      <w:r>
        <w:t xml:space="preserve">        - type: string</w:t>
      </w:r>
    </w:p>
    <w:p w14:paraId="152C1310" w14:textId="77777777" w:rsidR="00852F99" w:rsidRDefault="00852F99" w:rsidP="00852F99">
      <w:pPr>
        <w:pStyle w:val="PL"/>
      </w:pPr>
      <w:r>
        <w:t xml:space="preserve">    QuotaManagementIndicator:</w:t>
      </w:r>
    </w:p>
    <w:p w14:paraId="56E40502" w14:textId="77777777" w:rsidR="00852F99" w:rsidRDefault="00852F99" w:rsidP="00852F99">
      <w:pPr>
        <w:pStyle w:val="PL"/>
      </w:pPr>
      <w:r>
        <w:t xml:space="preserve">      anyOf:</w:t>
      </w:r>
    </w:p>
    <w:p w14:paraId="04A10069" w14:textId="77777777" w:rsidR="00852F99" w:rsidRDefault="00852F99" w:rsidP="00852F99">
      <w:pPr>
        <w:pStyle w:val="PL"/>
      </w:pPr>
      <w:r>
        <w:t xml:space="preserve">        - type: string</w:t>
      </w:r>
    </w:p>
    <w:p w14:paraId="2F997817" w14:textId="77777777" w:rsidR="00852F99" w:rsidRDefault="00852F99" w:rsidP="00852F99">
      <w:pPr>
        <w:pStyle w:val="PL"/>
      </w:pPr>
      <w:r>
        <w:t xml:space="preserve">          enum:</w:t>
      </w:r>
    </w:p>
    <w:p w14:paraId="2DA0C9D2" w14:textId="77777777" w:rsidR="00852F99" w:rsidRDefault="00852F99" w:rsidP="00852F99">
      <w:pPr>
        <w:pStyle w:val="PL"/>
      </w:pPr>
      <w:r>
        <w:t xml:space="preserve">            - ONLINE_CHARGING</w:t>
      </w:r>
    </w:p>
    <w:p w14:paraId="0C6B515D" w14:textId="77777777" w:rsidR="00852F99" w:rsidRDefault="00852F99" w:rsidP="00852F99">
      <w:pPr>
        <w:pStyle w:val="PL"/>
      </w:pPr>
      <w:r>
        <w:t xml:space="preserve">            - OFFLINE_CHARGING</w:t>
      </w:r>
    </w:p>
    <w:p w14:paraId="0C1D089F" w14:textId="77777777" w:rsidR="00852F99" w:rsidRDefault="00852F99" w:rsidP="00852F99">
      <w:pPr>
        <w:pStyle w:val="PL"/>
      </w:pPr>
      <w:r>
        <w:t xml:space="preserve">        - type: string</w:t>
      </w:r>
    </w:p>
    <w:p w14:paraId="50E07934" w14:textId="77777777" w:rsidR="00852F99" w:rsidRDefault="00852F99" w:rsidP="00852F99">
      <w:pPr>
        <w:pStyle w:val="PL"/>
      </w:pPr>
      <w:r>
        <w:t xml:space="preserve">    FailureHandling:</w:t>
      </w:r>
    </w:p>
    <w:p w14:paraId="4E9697A2" w14:textId="77777777" w:rsidR="00852F99" w:rsidRDefault="00852F99" w:rsidP="00852F99">
      <w:pPr>
        <w:pStyle w:val="PL"/>
      </w:pPr>
      <w:r>
        <w:t xml:space="preserve">      anyOf:</w:t>
      </w:r>
    </w:p>
    <w:p w14:paraId="0243F03B" w14:textId="77777777" w:rsidR="00852F99" w:rsidRDefault="00852F99" w:rsidP="00852F99">
      <w:pPr>
        <w:pStyle w:val="PL"/>
      </w:pPr>
      <w:r>
        <w:t xml:space="preserve">        - type: string</w:t>
      </w:r>
    </w:p>
    <w:p w14:paraId="0363BAC3" w14:textId="77777777" w:rsidR="00852F99" w:rsidRDefault="00852F99" w:rsidP="00852F99">
      <w:pPr>
        <w:pStyle w:val="PL"/>
      </w:pPr>
      <w:r>
        <w:t xml:space="preserve">          enum:</w:t>
      </w:r>
    </w:p>
    <w:p w14:paraId="24008E94" w14:textId="77777777" w:rsidR="00852F99" w:rsidRDefault="00852F99" w:rsidP="00852F99">
      <w:pPr>
        <w:pStyle w:val="PL"/>
      </w:pPr>
      <w:r>
        <w:t xml:space="preserve">            - TERMINATE</w:t>
      </w:r>
    </w:p>
    <w:p w14:paraId="446A9607" w14:textId="77777777" w:rsidR="00852F99" w:rsidRDefault="00852F99" w:rsidP="00852F99">
      <w:pPr>
        <w:pStyle w:val="PL"/>
      </w:pPr>
      <w:r>
        <w:t xml:space="preserve">            - CONTINUE</w:t>
      </w:r>
    </w:p>
    <w:p w14:paraId="480A6611" w14:textId="77777777" w:rsidR="00852F99" w:rsidRDefault="00852F99" w:rsidP="00852F99">
      <w:pPr>
        <w:pStyle w:val="PL"/>
      </w:pPr>
      <w:r>
        <w:t xml:space="preserve">            - RETRY_AND_TERMINATE</w:t>
      </w:r>
    </w:p>
    <w:p w14:paraId="51FA8253" w14:textId="77777777" w:rsidR="00852F99" w:rsidRDefault="00852F99" w:rsidP="00852F99">
      <w:pPr>
        <w:pStyle w:val="PL"/>
      </w:pPr>
      <w:r>
        <w:t xml:space="preserve">        - type: string</w:t>
      </w:r>
    </w:p>
    <w:p w14:paraId="1266966D" w14:textId="77777777" w:rsidR="00852F99" w:rsidRDefault="00852F99" w:rsidP="00852F99">
      <w:pPr>
        <w:pStyle w:val="PL"/>
      </w:pPr>
      <w:r>
        <w:t xml:space="preserve">    SessionFailover:</w:t>
      </w:r>
    </w:p>
    <w:p w14:paraId="04A59923" w14:textId="77777777" w:rsidR="00852F99" w:rsidRDefault="00852F99" w:rsidP="00852F99">
      <w:pPr>
        <w:pStyle w:val="PL"/>
      </w:pPr>
      <w:r>
        <w:t xml:space="preserve">      anyOf:</w:t>
      </w:r>
    </w:p>
    <w:p w14:paraId="5FF07668" w14:textId="77777777" w:rsidR="00852F99" w:rsidRDefault="00852F99" w:rsidP="00852F99">
      <w:pPr>
        <w:pStyle w:val="PL"/>
      </w:pPr>
      <w:r>
        <w:t xml:space="preserve">        - type: string</w:t>
      </w:r>
    </w:p>
    <w:p w14:paraId="26FB5172" w14:textId="77777777" w:rsidR="00852F99" w:rsidRDefault="00852F99" w:rsidP="00852F99">
      <w:pPr>
        <w:pStyle w:val="PL"/>
      </w:pPr>
      <w:r>
        <w:t xml:space="preserve">          enum:</w:t>
      </w:r>
    </w:p>
    <w:p w14:paraId="127037D7" w14:textId="77777777" w:rsidR="00852F99" w:rsidRDefault="00852F99" w:rsidP="00852F99">
      <w:pPr>
        <w:pStyle w:val="PL"/>
      </w:pPr>
      <w:r>
        <w:t xml:space="preserve">            - FAILOVER_NOT_SUPPORTED</w:t>
      </w:r>
    </w:p>
    <w:p w14:paraId="761AFA22" w14:textId="77777777" w:rsidR="00852F99" w:rsidRDefault="00852F99" w:rsidP="00852F99">
      <w:pPr>
        <w:pStyle w:val="PL"/>
      </w:pPr>
      <w:r>
        <w:t xml:space="preserve">            - FAILOVER_SUPPORTED</w:t>
      </w:r>
    </w:p>
    <w:p w14:paraId="03FAF20D" w14:textId="77777777" w:rsidR="00852F99" w:rsidRDefault="00852F99" w:rsidP="00852F99">
      <w:pPr>
        <w:pStyle w:val="PL"/>
      </w:pPr>
      <w:r>
        <w:t xml:space="preserve">        - type: string</w:t>
      </w:r>
    </w:p>
    <w:p w14:paraId="4D248E66" w14:textId="77777777" w:rsidR="00852F99" w:rsidRDefault="00852F99" w:rsidP="00852F99">
      <w:pPr>
        <w:pStyle w:val="PL"/>
      </w:pPr>
      <w:r>
        <w:t xml:space="preserve">    3GPPPSDataOffStatus:</w:t>
      </w:r>
    </w:p>
    <w:p w14:paraId="0E77C94E" w14:textId="77777777" w:rsidR="00852F99" w:rsidRDefault="00852F99" w:rsidP="00852F99">
      <w:pPr>
        <w:pStyle w:val="PL"/>
      </w:pPr>
      <w:r>
        <w:t xml:space="preserve">      anyOf:</w:t>
      </w:r>
    </w:p>
    <w:p w14:paraId="24727E8B" w14:textId="77777777" w:rsidR="00852F99" w:rsidRDefault="00852F99" w:rsidP="00852F99">
      <w:pPr>
        <w:pStyle w:val="PL"/>
      </w:pPr>
      <w:r>
        <w:t xml:space="preserve">        - type: string</w:t>
      </w:r>
    </w:p>
    <w:p w14:paraId="576D5FBB" w14:textId="77777777" w:rsidR="00852F99" w:rsidRDefault="00852F99" w:rsidP="00852F99">
      <w:pPr>
        <w:pStyle w:val="PL"/>
      </w:pPr>
      <w:r>
        <w:t xml:space="preserve">          enum:</w:t>
      </w:r>
    </w:p>
    <w:p w14:paraId="19FE5C7B" w14:textId="77777777" w:rsidR="00852F99" w:rsidRDefault="00852F99" w:rsidP="00852F99">
      <w:pPr>
        <w:pStyle w:val="PL"/>
      </w:pPr>
      <w:r>
        <w:t xml:space="preserve">            - ACTIVE</w:t>
      </w:r>
    </w:p>
    <w:p w14:paraId="4E2EA277" w14:textId="77777777" w:rsidR="00852F99" w:rsidRDefault="00852F99" w:rsidP="00852F99">
      <w:pPr>
        <w:pStyle w:val="PL"/>
      </w:pPr>
      <w:r>
        <w:t xml:space="preserve">            - INACTIVE</w:t>
      </w:r>
    </w:p>
    <w:p w14:paraId="6E1B8984" w14:textId="77777777" w:rsidR="00852F99" w:rsidRDefault="00852F99" w:rsidP="00852F99">
      <w:pPr>
        <w:pStyle w:val="PL"/>
      </w:pPr>
      <w:r>
        <w:t xml:space="preserve">        - type: string</w:t>
      </w:r>
    </w:p>
    <w:p w14:paraId="31778870" w14:textId="77777777" w:rsidR="00852F99" w:rsidRDefault="00852F99" w:rsidP="00852F99">
      <w:pPr>
        <w:pStyle w:val="PL"/>
      </w:pPr>
      <w:r>
        <w:t xml:space="preserve">    ResultCode:</w:t>
      </w:r>
    </w:p>
    <w:p w14:paraId="51B9F15A" w14:textId="77777777" w:rsidR="00852F99" w:rsidRDefault="00852F99" w:rsidP="00852F99">
      <w:pPr>
        <w:pStyle w:val="PL"/>
      </w:pPr>
      <w:r>
        <w:t xml:space="preserve">      anyOf:</w:t>
      </w:r>
    </w:p>
    <w:p w14:paraId="656CDA2B" w14:textId="77777777" w:rsidR="00852F99" w:rsidRDefault="00852F99" w:rsidP="00852F99">
      <w:pPr>
        <w:pStyle w:val="PL"/>
      </w:pPr>
      <w:r>
        <w:t xml:space="preserve">        - type: string</w:t>
      </w:r>
    </w:p>
    <w:p w14:paraId="1BFA809C" w14:textId="77777777" w:rsidR="00852F99" w:rsidRDefault="00852F99" w:rsidP="00852F99">
      <w:pPr>
        <w:pStyle w:val="PL"/>
      </w:pPr>
      <w:r>
        <w:t xml:space="preserve">          enum: </w:t>
      </w:r>
    </w:p>
    <w:p w14:paraId="7424A41B" w14:textId="77777777" w:rsidR="00852F99" w:rsidRDefault="00852F99" w:rsidP="00852F99">
      <w:pPr>
        <w:pStyle w:val="PL"/>
      </w:pPr>
      <w:r>
        <w:t xml:space="preserve">            - SUCCESS</w:t>
      </w:r>
    </w:p>
    <w:p w14:paraId="3CB88BEE" w14:textId="77777777" w:rsidR="00852F99" w:rsidRDefault="00852F99" w:rsidP="00852F99">
      <w:pPr>
        <w:pStyle w:val="PL"/>
      </w:pPr>
      <w:r>
        <w:t xml:space="preserve">            - END_USER_SERVICE_DENIED</w:t>
      </w:r>
    </w:p>
    <w:p w14:paraId="0EDD0780" w14:textId="77777777" w:rsidR="00852F99" w:rsidRDefault="00852F99" w:rsidP="00852F99">
      <w:pPr>
        <w:pStyle w:val="PL"/>
      </w:pPr>
      <w:r>
        <w:t xml:space="preserve">            - QUOTA_MANAGEMENT_NOT_APPLICABLE</w:t>
      </w:r>
    </w:p>
    <w:p w14:paraId="50756B67" w14:textId="77777777" w:rsidR="00852F99" w:rsidRDefault="00852F99" w:rsidP="00852F99">
      <w:pPr>
        <w:pStyle w:val="PL"/>
      </w:pPr>
      <w:r>
        <w:t xml:space="preserve">            - QUOTA_LIMIT_REACHED</w:t>
      </w:r>
    </w:p>
    <w:p w14:paraId="43A62735" w14:textId="77777777" w:rsidR="00852F99" w:rsidRDefault="00852F99" w:rsidP="00852F99">
      <w:pPr>
        <w:pStyle w:val="PL"/>
      </w:pPr>
      <w:r>
        <w:t xml:space="preserve">            - END_USER_SERVICE_REJECTED</w:t>
      </w:r>
    </w:p>
    <w:p w14:paraId="583AFF75" w14:textId="77777777" w:rsidR="00852F99" w:rsidRDefault="00852F99" w:rsidP="00852F99">
      <w:pPr>
        <w:pStyle w:val="PL"/>
      </w:pPr>
      <w:r>
        <w:t xml:space="preserve">            - USER_UNKNOWN</w:t>
      </w:r>
    </w:p>
    <w:p w14:paraId="6A671839" w14:textId="77777777" w:rsidR="00852F99" w:rsidRDefault="00852F99" w:rsidP="00852F99">
      <w:pPr>
        <w:pStyle w:val="PL"/>
      </w:pPr>
      <w:r>
        <w:t xml:space="preserve">            - RATING_FAILED</w:t>
      </w:r>
    </w:p>
    <w:p w14:paraId="1019320E" w14:textId="77777777" w:rsidR="00852F99" w:rsidRDefault="00852F99" w:rsidP="00852F99">
      <w:pPr>
        <w:pStyle w:val="PL"/>
      </w:pPr>
      <w:r>
        <w:t xml:space="preserve">        - type: string</w:t>
      </w:r>
    </w:p>
    <w:p w14:paraId="31A1F36A" w14:textId="77777777" w:rsidR="00852F99" w:rsidRDefault="00852F99" w:rsidP="00852F99">
      <w:pPr>
        <w:pStyle w:val="PL"/>
      </w:pPr>
      <w:r>
        <w:t xml:space="preserve">    PartialRecordMethod:</w:t>
      </w:r>
    </w:p>
    <w:p w14:paraId="2D04096B" w14:textId="77777777" w:rsidR="00852F99" w:rsidRDefault="00852F99" w:rsidP="00852F99">
      <w:pPr>
        <w:pStyle w:val="PL"/>
      </w:pPr>
      <w:r>
        <w:t xml:space="preserve">      anyOf:</w:t>
      </w:r>
    </w:p>
    <w:p w14:paraId="0EEA1488" w14:textId="77777777" w:rsidR="00852F99" w:rsidRDefault="00852F99" w:rsidP="00852F99">
      <w:pPr>
        <w:pStyle w:val="PL"/>
      </w:pPr>
      <w:r>
        <w:t xml:space="preserve">        - type: string</w:t>
      </w:r>
    </w:p>
    <w:p w14:paraId="452263E5" w14:textId="77777777" w:rsidR="00852F99" w:rsidRDefault="00852F99" w:rsidP="00852F99">
      <w:pPr>
        <w:pStyle w:val="PL"/>
      </w:pPr>
      <w:r>
        <w:t xml:space="preserve">          enum:</w:t>
      </w:r>
    </w:p>
    <w:p w14:paraId="535F34C3" w14:textId="77777777" w:rsidR="00852F99" w:rsidRDefault="00852F99" w:rsidP="00852F99">
      <w:pPr>
        <w:pStyle w:val="PL"/>
      </w:pPr>
      <w:r>
        <w:t xml:space="preserve">            - DEFAULT</w:t>
      </w:r>
    </w:p>
    <w:p w14:paraId="0677FE40" w14:textId="77777777" w:rsidR="00852F99" w:rsidRDefault="00852F99" w:rsidP="00852F99">
      <w:pPr>
        <w:pStyle w:val="PL"/>
      </w:pPr>
      <w:r>
        <w:t xml:space="preserve">            - INDIVIDUAL</w:t>
      </w:r>
    </w:p>
    <w:p w14:paraId="446195D2" w14:textId="77777777" w:rsidR="00852F99" w:rsidRDefault="00852F99" w:rsidP="00852F99">
      <w:pPr>
        <w:pStyle w:val="PL"/>
      </w:pPr>
      <w:r>
        <w:t xml:space="preserve">        - type: string</w:t>
      </w:r>
    </w:p>
    <w:p w14:paraId="6EBD7872" w14:textId="77777777" w:rsidR="00852F99" w:rsidRDefault="00852F99" w:rsidP="00852F99">
      <w:pPr>
        <w:pStyle w:val="PL"/>
      </w:pPr>
      <w:r>
        <w:t xml:space="preserve">    RoamerInOut:</w:t>
      </w:r>
    </w:p>
    <w:p w14:paraId="75C2A17A" w14:textId="77777777" w:rsidR="00852F99" w:rsidRDefault="00852F99" w:rsidP="00852F99">
      <w:pPr>
        <w:pStyle w:val="PL"/>
      </w:pPr>
      <w:r>
        <w:t xml:space="preserve">      anyOf:</w:t>
      </w:r>
    </w:p>
    <w:p w14:paraId="46B9AD19" w14:textId="77777777" w:rsidR="00852F99" w:rsidRDefault="00852F99" w:rsidP="00852F99">
      <w:pPr>
        <w:pStyle w:val="PL"/>
      </w:pPr>
      <w:r>
        <w:t xml:space="preserve">        - type: string</w:t>
      </w:r>
    </w:p>
    <w:p w14:paraId="5C326196" w14:textId="77777777" w:rsidR="00852F99" w:rsidRDefault="00852F99" w:rsidP="00852F99">
      <w:pPr>
        <w:pStyle w:val="PL"/>
      </w:pPr>
      <w:r>
        <w:t xml:space="preserve">          enum:</w:t>
      </w:r>
    </w:p>
    <w:p w14:paraId="13D6989A" w14:textId="77777777" w:rsidR="00852F99" w:rsidRDefault="00852F99" w:rsidP="00852F99">
      <w:pPr>
        <w:pStyle w:val="PL"/>
      </w:pPr>
      <w:r>
        <w:lastRenderedPageBreak/>
        <w:t xml:space="preserve">            - IN_BOUND</w:t>
      </w:r>
    </w:p>
    <w:p w14:paraId="2AA90F02" w14:textId="77777777" w:rsidR="00852F99" w:rsidRDefault="00852F99" w:rsidP="00852F99">
      <w:pPr>
        <w:pStyle w:val="PL"/>
      </w:pPr>
      <w:r>
        <w:t xml:space="preserve">            - OUT_BOUND</w:t>
      </w:r>
    </w:p>
    <w:p w14:paraId="32B18902" w14:textId="77777777" w:rsidR="00852F99" w:rsidRDefault="00852F99" w:rsidP="00852F99">
      <w:pPr>
        <w:pStyle w:val="PL"/>
      </w:pPr>
      <w:r>
        <w:t xml:space="preserve">        - type: string</w:t>
      </w:r>
    </w:p>
    <w:p w14:paraId="5FE1DDED" w14:textId="77777777" w:rsidR="00852F99" w:rsidRDefault="00852F99" w:rsidP="00852F99">
      <w:pPr>
        <w:pStyle w:val="PL"/>
      </w:pPr>
      <w:r>
        <w:t xml:space="preserve">    SMMessageType:</w:t>
      </w:r>
    </w:p>
    <w:p w14:paraId="770BC2E2" w14:textId="77777777" w:rsidR="00852F99" w:rsidRDefault="00852F99" w:rsidP="00852F99">
      <w:pPr>
        <w:pStyle w:val="PL"/>
      </w:pPr>
      <w:r>
        <w:t xml:space="preserve">      anyOf:</w:t>
      </w:r>
    </w:p>
    <w:p w14:paraId="194046A0" w14:textId="77777777" w:rsidR="00852F99" w:rsidRDefault="00852F99" w:rsidP="00852F99">
      <w:pPr>
        <w:pStyle w:val="PL"/>
      </w:pPr>
      <w:r>
        <w:t xml:space="preserve">        - type: string</w:t>
      </w:r>
    </w:p>
    <w:p w14:paraId="51E2189A" w14:textId="77777777" w:rsidR="00852F99" w:rsidRDefault="00852F99" w:rsidP="00852F99">
      <w:pPr>
        <w:pStyle w:val="PL"/>
      </w:pPr>
      <w:r>
        <w:t xml:space="preserve">          enum:</w:t>
      </w:r>
    </w:p>
    <w:p w14:paraId="69D6B9CA" w14:textId="77777777" w:rsidR="00852F99" w:rsidRDefault="00852F99" w:rsidP="00852F99">
      <w:pPr>
        <w:pStyle w:val="PL"/>
      </w:pPr>
      <w:r>
        <w:t xml:space="preserve">            - </w:t>
      </w:r>
      <w:r>
        <w:rPr>
          <w:lang w:eastAsia="zh-CN"/>
        </w:rPr>
        <w:t>SUBMISSION</w:t>
      </w:r>
    </w:p>
    <w:p w14:paraId="6DA25F29" w14:textId="77777777" w:rsidR="00852F99" w:rsidRDefault="00852F99" w:rsidP="00852F99">
      <w:pPr>
        <w:pStyle w:val="PL"/>
        <w:rPr>
          <w:lang w:eastAsia="zh-CN"/>
        </w:rPr>
      </w:pPr>
      <w:r>
        <w:t xml:space="preserve">            - </w:t>
      </w:r>
      <w:r>
        <w:rPr>
          <w:lang w:eastAsia="zh-CN"/>
        </w:rPr>
        <w:t>DELIVERY_REPORT</w:t>
      </w:r>
    </w:p>
    <w:p w14:paraId="09298D80" w14:textId="77777777" w:rsidR="00852F99" w:rsidRDefault="00852F99" w:rsidP="00852F99">
      <w:pPr>
        <w:pStyle w:val="PL"/>
      </w:pPr>
      <w:r>
        <w:t xml:space="preserve">            - </w:t>
      </w:r>
      <w:r>
        <w:rPr>
          <w:lang w:eastAsia="zh-CN"/>
        </w:rPr>
        <w:t>SM_SERVICE_REQUEST</w:t>
      </w:r>
    </w:p>
    <w:p w14:paraId="1A2626AB" w14:textId="77777777" w:rsidR="00852F99" w:rsidRDefault="00852F99" w:rsidP="00852F99">
      <w:pPr>
        <w:pStyle w:val="PL"/>
      </w:pPr>
      <w:r>
        <w:t xml:space="preserve">        - type: string</w:t>
      </w:r>
    </w:p>
    <w:p w14:paraId="44A62651" w14:textId="77777777" w:rsidR="00852F99" w:rsidRDefault="00852F99" w:rsidP="00852F99">
      <w:pPr>
        <w:pStyle w:val="PL"/>
      </w:pPr>
      <w:r>
        <w:t xml:space="preserve">    SMPriority:</w:t>
      </w:r>
    </w:p>
    <w:p w14:paraId="3518D41B" w14:textId="77777777" w:rsidR="00852F99" w:rsidRDefault="00852F99" w:rsidP="00852F99">
      <w:pPr>
        <w:pStyle w:val="PL"/>
      </w:pPr>
      <w:r>
        <w:t xml:space="preserve">      anyOf:</w:t>
      </w:r>
    </w:p>
    <w:p w14:paraId="148DF21E" w14:textId="77777777" w:rsidR="00852F99" w:rsidRDefault="00852F99" w:rsidP="00852F99">
      <w:pPr>
        <w:pStyle w:val="PL"/>
      </w:pPr>
      <w:r>
        <w:t xml:space="preserve">        - type: string</w:t>
      </w:r>
    </w:p>
    <w:p w14:paraId="248E285D" w14:textId="77777777" w:rsidR="00852F99" w:rsidRDefault="00852F99" w:rsidP="00852F99">
      <w:pPr>
        <w:pStyle w:val="PL"/>
      </w:pPr>
      <w:r>
        <w:t xml:space="preserve">          enum:</w:t>
      </w:r>
    </w:p>
    <w:p w14:paraId="7CAF4BDA" w14:textId="77777777" w:rsidR="00852F99" w:rsidRDefault="00852F99" w:rsidP="00852F99">
      <w:pPr>
        <w:pStyle w:val="PL"/>
      </w:pPr>
      <w:r>
        <w:t xml:space="preserve">            - </w:t>
      </w:r>
      <w:r>
        <w:rPr>
          <w:lang w:eastAsia="zh-CN"/>
        </w:rPr>
        <w:t>LOW</w:t>
      </w:r>
    </w:p>
    <w:p w14:paraId="6BFDE2C1" w14:textId="77777777" w:rsidR="00852F99" w:rsidRDefault="00852F99" w:rsidP="00852F99">
      <w:pPr>
        <w:pStyle w:val="PL"/>
        <w:rPr>
          <w:lang w:eastAsia="zh-CN"/>
        </w:rPr>
      </w:pPr>
      <w:r>
        <w:t xml:space="preserve">            - </w:t>
      </w:r>
      <w:r>
        <w:rPr>
          <w:lang w:eastAsia="zh-CN"/>
        </w:rPr>
        <w:t>NORMAL</w:t>
      </w:r>
    </w:p>
    <w:p w14:paraId="05F0E9FF" w14:textId="77777777" w:rsidR="00852F99" w:rsidRDefault="00852F99" w:rsidP="00852F99">
      <w:pPr>
        <w:pStyle w:val="PL"/>
      </w:pPr>
      <w:r>
        <w:t xml:space="preserve">            - </w:t>
      </w:r>
      <w:r>
        <w:rPr>
          <w:lang w:eastAsia="zh-CN"/>
        </w:rPr>
        <w:t>HIGH</w:t>
      </w:r>
    </w:p>
    <w:p w14:paraId="064D9410" w14:textId="77777777" w:rsidR="00852F99" w:rsidRDefault="00852F99" w:rsidP="00852F99">
      <w:pPr>
        <w:pStyle w:val="PL"/>
      </w:pPr>
      <w:r>
        <w:t xml:space="preserve">        - type: string</w:t>
      </w:r>
    </w:p>
    <w:p w14:paraId="6935D4AB" w14:textId="77777777" w:rsidR="00852F99" w:rsidRDefault="00852F99" w:rsidP="00852F99">
      <w:pPr>
        <w:pStyle w:val="PL"/>
      </w:pPr>
      <w:r>
        <w:t xml:space="preserve">    DeliveryReportRequested:</w:t>
      </w:r>
    </w:p>
    <w:p w14:paraId="512CA06D" w14:textId="77777777" w:rsidR="00852F99" w:rsidRDefault="00852F99" w:rsidP="00852F99">
      <w:pPr>
        <w:pStyle w:val="PL"/>
      </w:pPr>
      <w:r>
        <w:t xml:space="preserve">      anyOf:</w:t>
      </w:r>
    </w:p>
    <w:p w14:paraId="38135C8D" w14:textId="77777777" w:rsidR="00852F99" w:rsidRDefault="00852F99" w:rsidP="00852F99">
      <w:pPr>
        <w:pStyle w:val="PL"/>
      </w:pPr>
      <w:r>
        <w:t xml:space="preserve">        - type: string</w:t>
      </w:r>
    </w:p>
    <w:p w14:paraId="59D256BA" w14:textId="77777777" w:rsidR="00852F99" w:rsidRDefault="00852F99" w:rsidP="00852F99">
      <w:pPr>
        <w:pStyle w:val="PL"/>
      </w:pPr>
      <w:r>
        <w:t xml:space="preserve">          enum:</w:t>
      </w:r>
    </w:p>
    <w:p w14:paraId="7555FEAD" w14:textId="77777777" w:rsidR="00852F99" w:rsidRDefault="00852F99" w:rsidP="00852F99">
      <w:pPr>
        <w:pStyle w:val="PL"/>
      </w:pPr>
      <w:r>
        <w:t xml:space="preserve">            - </w:t>
      </w:r>
      <w:r>
        <w:rPr>
          <w:lang w:eastAsia="zh-CN"/>
        </w:rPr>
        <w:t>YES</w:t>
      </w:r>
    </w:p>
    <w:p w14:paraId="7F181C45" w14:textId="77777777" w:rsidR="00852F99" w:rsidRDefault="00852F99" w:rsidP="00852F99">
      <w:pPr>
        <w:pStyle w:val="PL"/>
        <w:rPr>
          <w:lang w:eastAsia="zh-CN"/>
        </w:rPr>
      </w:pPr>
      <w:r>
        <w:t xml:space="preserve">            - </w:t>
      </w:r>
      <w:r>
        <w:rPr>
          <w:lang w:eastAsia="zh-CN"/>
        </w:rPr>
        <w:t>NO</w:t>
      </w:r>
    </w:p>
    <w:p w14:paraId="5B0172C8" w14:textId="77777777" w:rsidR="00852F99" w:rsidRDefault="00852F99" w:rsidP="00852F99">
      <w:pPr>
        <w:pStyle w:val="PL"/>
      </w:pPr>
      <w:r>
        <w:t xml:space="preserve">        - type: string</w:t>
      </w:r>
    </w:p>
    <w:p w14:paraId="619D5C43" w14:textId="77777777" w:rsidR="00852F99" w:rsidRDefault="00852F99" w:rsidP="00852F99">
      <w:pPr>
        <w:pStyle w:val="PL"/>
      </w:pPr>
      <w:r>
        <w:t xml:space="preserve">    InterfaceType:</w:t>
      </w:r>
    </w:p>
    <w:p w14:paraId="6CE96EF9" w14:textId="77777777" w:rsidR="00852F99" w:rsidRDefault="00852F99" w:rsidP="00852F99">
      <w:pPr>
        <w:pStyle w:val="PL"/>
      </w:pPr>
      <w:r>
        <w:t xml:space="preserve">      anyOf:</w:t>
      </w:r>
    </w:p>
    <w:p w14:paraId="5253313B" w14:textId="77777777" w:rsidR="00852F99" w:rsidRDefault="00852F99" w:rsidP="00852F99">
      <w:pPr>
        <w:pStyle w:val="PL"/>
      </w:pPr>
      <w:r>
        <w:t xml:space="preserve">        - type: string</w:t>
      </w:r>
    </w:p>
    <w:p w14:paraId="5C947821" w14:textId="77777777" w:rsidR="00852F99" w:rsidRDefault="00852F99" w:rsidP="00852F99">
      <w:pPr>
        <w:pStyle w:val="PL"/>
      </w:pPr>
      <w:r>
        <w:t xml:space="preserve">          enum:</w:t>
      </w:r>
    </w:p>
    <w:p w14:paraId="46D15FB5" w14:textId="77777777" w:rsidR="00852F99" w:rsidRDefault="00852F99" w:rsidP="00852F99">
      <w:pPr>
        <w:pStyle w:val="PL"/>
      </w:pPr>
      <w:r>
        <w:t xml:space="preserve">            - UNKNOWN</w:t>
      </w:r>
    </w:p>
    <w:p w14:paraId="695174CC" w14:textId="77777777" w:rsidR="00852F99" w:rsidRDefault="00852F99" w:rsidP="00852F99">
      <w:pPr>
        <w:pStyle w:val="PL"/>
      </w:pPr>
      <w:r>
        <w:t xml:space="preserve">            - MOBILE_ORIGINATING</w:t>
      </w:r>
    </w:p>
    <w:p w14:paraId="74FAB256" w14:textId="77777777" w:rsidR="00852F99" w:rsidRDefault="00852F99" w:rsidP="00852F99">
      <w:pPr>
        <w:pStyle w:val="PL"/>
        <w:rPr>
          <w:lang w:eastAsia="zh-CN"/>
        </w:rPr>
      </w:pPr>
      <w:r>
        <w:t xml:space="preserve">            - MOBILE_TERMINATING</w:t>
      </w:r>
    </w:p>
    <w:p w14:paraId="50989397" w14:textId="77777777" w:rsidR="00852F99" w:rsidRDefault="00852F99" w:rsidP="00852F99">
      <w:pPr>
        <w:pStyle w:val="PL"/>
      </w:pPr>
      <w:r>
        <w:t xml:space="preserve">            - APPLICATION_ORIGINATING</w:t>
      </w:r>
    </w:p>
    <w:p w14:paraId="0862D58F" w14:textId="77777777" w:rsidR="00852F99" w:rsidRDefault="00852F99" w:rsidP="00852F99">
      <w:pPr>
        <w:pStyle w:val="PL"/>
        <w:rPr>
          <w:lang w:eastAsia="zh-CN"/>
        </w:rPr>
      </w:pPr>
      <w:r>
        <w:t xml:space="preserve">            - APPLICATION_TERMINATING</w:t>
      </w:r>
    </w:p>
    <w:p w14:paraId="52A79049" w14:textId="77777777" w:rsidR="00852F99" w:rsidRDefault="00852F99" w:rsidP="00852F99">
      <w:pPr>
        <w:pStyle w:val="PL"/>
      </w:pPr>
      <w:r>
        <w:t xml:space="preserve">        - type: string</w:t>
      </w:r>
    </w:p>
    <w:p w14:paraId="01572959" w14:textId="77777777" w:rsidR="00852F99" w:rsidRDefault="00852F99" w:rsidP="00852F99">
      <w:pPr>
        <w:pStyle w:val="PL"/>
      </w:pPr>
      <w:r>
        <w:t xml:space="preserve">    ClassIdentifier:</w:t>
      </w:r>
    </w:p>
    <w:p w14:paraId="07D9F33B" w14:textId="77777777" w:rsidR="00852F99" w:rsidRDefault="00852F99" w:rsidP="00852F99">
      <w:pPr>
        <w:pStyle w:val="PL"/>
      </w:pPr>
      <w:r>
        <w:t xml:space="preserve">      anyOf:</w:t>
      </w:r>
    </w:p>
    <w:p w14:paraId="4F54E53E" w14:textId="77777777" w:rsidR="00852F99" w:rsidRDefault="00852F99" w:rsidP="00852F99">
      <w:pPr>
        <w:pStyle w:val="PL"/>
      </w:pPr>
      <w:r>
        <w:t xml:space="preserve">        - type: string</w:t>
      </w:r>
    </w:p>
    <w:p w14:paraId="06EB5375" w14:textId="77777777" w:rsidR="00852F99" w:rsidRDefault="00852F99" w:rsidP="00852F99">
      <w:pPr>
        <w:pStyle w:val="PL"/>
      </w:pPr>
      <w:r>
        <w:t xml:space="preserve">          enum:</w:t>
      </w:r>
    </w:p>
    <w:p w14:paraId="0CED55B9" w14:textId="77777777" w:rsidR="00852F99" w:rsidRDefault="00852F99" w:rsidP="00852F99">
      <w:pPr>
        <w:pStyle w:val="PL"/>
      </w:pPr>
      <w:r>
        <w:t xml:space="preserve">            - PERSONAL</w:t>
      </w:r>
    </w:p>
    <w:p w14:paraId="07FE3FC0" w14:textId="77777777" w:rsidR="00852F99" w:rsidRDefault="00852F99" w:rsidP="00852F99">
      <w:pPr>
        <w:pStyle w:val="PL"/>
        <w:rPr>
          <w:lang w:eastAsia="zh-CN"/>
        </w:rPr>
      </w:pPr>
      <w:r>
        <w:t xml:space="preserve">            - ADVERTISEMENT</w:t>
      </w:r>
    </w:p>
    <w:p w14:paraId="3FE05C4D" w14:textId="77777777" w:rsidR="00852F99" w:rsidRDefault="00852F99" w:rsidP="00852F99">
      <w:pPr>
        <w:pStyle w:val="PL"/>
      </w:pPr>
      <w:r>
        <w:t xml:space="preserve">            - INFORMATIONAL</w:t>
      </w:r>
    </w:p>
    <w:p w14:paraId="1D41CE9E" w14:textId="77777777" w:rsidR="00852F99" w:rsidRDefault="00852F99" w:rsidP="00852F99">
      <w:pPr>
        <w:pStyle w:val="PL"/>
      </w:pPr>
      <w:r>
        <w:t xml:space="preserve">            - AUTO</w:t>
      </w:r>
    </w:p>
    <w:p w14:paraId="00A0324F" w14:textId="77777777" w:rsidR="00852F99" w:rsidRDefault="00852F99" w:rsidP="00852F99">
      <w:pPr>
        <w:pStyle w:val="PL"/>
      </w:pPr>
      <w:r>
        <w:t xml:space="preserve">        - type: string</w:t>
      </w:r>
    </w:p>
    <w:p w14:paraId="1CB6A8F0" w14:textId="77777777" w:rsidR="00852F99" w:rsidRDefault="00852F99" w:rsidP="00852F99">
      <w:pPr>
        <w:pStyle w:val="PL"/>
      </w:pPr>
      <w:r>
        <w:t xml:space="preserve">    SMAddressType:</w:t>
      </w:r>
    </w:p>
    <w:p w14:paraId="267BC76C" w14:textId="77777777" w:rsidR="00852F99" w:rsidRDefault="00852F99" w:rsidP="00852F99">
      <w:pPr>
        <w:pStyle w:val="PL"/>
      </w:pPr>
      <w:r>
        <w:t xml:space="preserve">      anyOf:</w:t>
      </w:r>
    </w:p>
    <w:p w14:paraId="759E3D1B" w14:textId="77777777" w:rsidR="00852F99" w:rsidRDefault="00852F99" w:rsidP="00852F99">
      <w:pPr>
        <w:pStyle w:val="PL"/>
      </w:pPr>
      <w:r>
        <w:t xml:space="preserve">        - type: string</w:t>
      </w:r>
    </w:p>
    <w:p w14:paraId="529B2636" w14:textId="77777777" w:rsidR="00852F99" w:rsidRDefault="00852F99" w:rsidP="00852F99">
      <w:pPr>
        <w:pStyle w:val="PL"/>
      </w:pPr>
      <w:r>
        <w:t xml:space="preserve">          enum:</w:t>
      </w:r>
    </w:p>
    <w:p w14:paraId="2515CF58" w14:textId="77777777" w:rsidR="00852F99" w:rsidRDefault="00852F99" w:rsidP="00852F99">
      <w:pPr>
        <w:pStyle w:val="PL"/>
      </w:pPr>
      <w:r>
        <w:t xml:space="preserve">            - EMAIL_ADDRESS</w:t>
      </w:r>
    </w:p>
    <w:p w14:paraId="50C021C2" w14:textId="77777777" w:rsidR="00852F99" w:rsidRDefault="00852F99" w:rsidP="00852F99">
      <w:pPr>
        <w:pStyle w:val="PL"/>
      </w:pPr>
      <w:r>
        <w:t xml:space="preserve">            - MSISDN</w:t>
      </w:r>
    </w:p>
    <w:p w14:paraId="75DBF18E" w14:textId="77777777" w:rsidR="00852F99" w:rsidRDefault="00852F99" w:rsidP="00852F99">
      <w:pPr>
        <w:pStyle w:val="PL"/>
        <w:rPr>
          <w:lang w:eastAsia="zh-CN"/>
        </w:rPr>
      </w:pPr>
      <w:r>
        <w:t xml:space="preserve">            - IPV4_ADDRESS</w:t>
      </w:r>
    </w:p>
    <w:p w14:paraId="11CECBE0" w14:textId="77777777" w:rsidR="00852F99" w:rsidRDefault="00852F99" w:rsidP="00852F99">
      <w:pPr>
        <w:pStyle w:val="PL"/>
      </w:pPr>
      <w:r>
        <w:t xml:space="preserve">            - IPV6_ADDRESS</w:t>
      </w:r>
    </w:p>
    <w:p w14:paraId="45700A72" w14:textId="77777777" w:rsidR="00852F99" w:rsidRDefault="00852F99" w:rsidP="00852F99">
      <w:pPr>
        <w:pStyle w:val="PL"/>
      </w:pPr>
      <w:r>
        <w:t xml:space="preserve">            - NUMERIC_SHORTCODE</w:t>
      </w:r>
    </w:p>
    <w:p w14:paraId="764D887C" w14:textId="77777777" w:rsidR="00852F99" w:rsidRDefault="00852F99" w:rsidP="00852F99">
      <w:pPr>
        <w:pStyle w:val="PL"/>
      </w:pPr>
      <w:r>
        <w:t xml:space="preserve">            - ALPHANUMERIC_SHORTCODE</w:t>
      </w:r>
    </w:p>
    <w:p w14:paraId="1779EB6B" w14:textId="77777777" w:rsidR="00852F99" w:rsidRDefault="00852F99" w:rsidP="00852F99">
      <w:pPr>
        <w:pStyle w:val="PL"/>
      </w:pPr>
      <w:r>
        <w:t xml:space="preserve">            - OTHER</w:t>
      </w:r>
    </w:p>
    <w:p w14:paraId="3B4930C7" w14:textId="77777777" w:rsidR="00852F99" w:rsidRDefault="00852F99" w:rsidP="00852F99">
      <w:pPr>
        <w:pStyle w:val="PL"/>
        <w:rPr>
          <w:lang w:eastAsia="zh-CN"/>
        </w:rPr>
      </w:pPr>
      <w:r>
        <w:t xml:space="preserve">            - </w:t>
      </w:r>
      <w:r>
        <w:rPr>
          <w:lang w:eastAsia="zh-CN"/>
        </w:rPr>
        <w:t>IMSI</w:t>
      </w:r>
    </w:p>
    <w:p w14:paraId="01E11205" w14:textId="77777777" w:rsidR="00852F99" w:rsidRDefault="00852F99" w:rsidP="00852F99">
      <w:pPr>
        <w:pStyle w:val="PL"/>
      </w:pPr>
      <w:r>
        <w:t xml:space="preserve">        - type: string</w:t>
      </w:r>
    </w:p>
    <w:p w14:paraId="327D077C" w14:textId="77777777" w:rsidR="00852F99" w:rsidRDefault="00852F99" w:rsidP="00852F99">
      <w:pPr>
        <w:pStyle w:val="PL"/>
      </w:pPr>
      <w:r>
        <w:t xml:space="preserve">    SMAddresseeType:</w:t>
      </w:r>
    </w:p>
    <w:p w14:paraId="0194E656" w14:textId="77777777" w:rsidR="00852F99" w:rsidRDefault="00852F99" w:rsidP="00852F99">
      <w:pPr>
        <w:pStyle w:val="PL"/>
      </w:pPr>
      <w:r>
        <w:t xml:space="preserve">      anyOf:</w:t>
      </w:r>
    </w:p>
    <w:p w14:paraId="485523E5" w14:textId="77777777" w:rsidR="00852F99" w:rsidRDefault="00852F99" w:rsidP="00852F99">
      <w:pPr>
        <w:pStyle w:val="PL"/>
      </w:pPr>
      <w:r>
        <w:t xml:space="preserve">        - type: string</w:t>
      </w:r>
    </w:p>
    <w:p w14:paraId="054ED9F1" w14:textId="77777777" w:rsidR="00852F99" w:rsidRDefault="00852F99" w:rsidP="00852F99">
      <w:pPr>
        <w:pStyle w:val="PL"/>
      </w:pPr>
      <w:r>
        <w:t xml:space="preserve">          enum:</w:t>
      </w:r>
    </w:p>
    <w:p w14:paraId="3D0BB803" w14:textId="77777777" w:rsidR="00852F99" w:rsidRDefault="00852F99" w:rsidP="00852F99">
      <w:pPr>
        <w:pStyle w:val="PL"/>
      </w:pPr>
      <w:r>
        <w:t xml:space="preserve">            - TO</w:t>
      </w:r>
    </w:p>
    <w:p w14:paraId="059F0D2E" w14:textId="77777777" w:rsidR="00852F99" w:rsidRDefault="00852F99" w:rsidP="00852F99">
      <w:pPr>
        <w:pStyle w:val="PL"/>
      </w:pPr>
      <w:r>
        <w:t xml:space="preserve">            - CC</w:t>
      </w:r>
    </w:p>
    <w:p w14:paraId="41C95921" w14:textId="77777777" w:rsidR="00852F99" w:rsidRDefault="00852F99" w:rsidP="00852F99">
      <w:pPr>
        <w:pStyle w:val="PL"/>
        <w:rPr>
          <w:lang w:eastAsia="zh-CN"/>
        </w:rPr>
      </w:pPr>
      <w:r>
        <w:t xml:space="preserve">            - BCC</w:t>
      </w:r>
    </w:p>
    <w:p w14:paraId="646D2266" w14:textId="77777777" w:rsidR="00852F99" w:rsidRDefault="00852F99" w:rsidP="00852F99">
      <w:pPr>
        <w:pStyle w:val="PL"/>
      </w:pPr>
      <w:r>
        <w:t xml:space="preserve">        - type: string</w:t>
      </w:r>
    </w:p>
    <w:p w14:paraId="49CD93F9" w14:textId="77777777" w:rsidR="00852F99" w:rsidRDefault="00852F99" w:rsidP="00852F99">
      <w:pPr>
        <w:pStyle w:val="PL"/>
      </w:pPr>
      <w:r>
        <w:t xml:space="preserve">    SMServiceType:</w:t>
      </w:r>
    </w:p>
    <w:p w14:paraId="6EB28707" w14:textId="77777777" w:rsidR="00852F99" w:rsidRDefault="00852F99" w:rsidP="00852F99">
      <w:pPr>
        <w:pStyle w:val="PL"/>
      </w:pPr>
      <w:r>
        <w:t xml:space="preserve">      anyOf:</w:t>
      </w:r>
    </w:p>
    <w:p w14:paraId="51F31400" w14:textId="77777777" w:rsidR="00852F99" w:rsidRDefault="00852F99" w:rsidP="00852F99">
      <w:pPr>
        <w:pStyle w:val="PL"/>
      </w:pPr>
      <w:r>
        <w:t xml:space="preserve">        - type: string</w:t>
      </w:r>
    </w:p>
    <w:p w14:paraId="75531299" w14:textId="77777777" w:rsidR="00852F99" w:rsidRDefault="00852F99" w:rsidP="00852F99">
      <w:pPr>
        <w:pStyle w:val="PL"/>
      </w:pPr>
      <w:r>
        <w:t xml:space="preserve">          enum:</w:t>
      </w:r>
    </w:p>
    <w:p w14:paraId="0EFD662E" w14:textId="77777777" w:rsidR="00852F99" w:rsidRDefault="00852F99" w:rsidP="00852F99">
      <w:pPr>
        <w:pStyle w:val="PL"/>
      </w:pPr>
      <w:r>
        <w:t xml:space="preserve">            - </w:t>
      </w:r>
      <w:r>
        <w:rPr>
          <w:lang w:eastAsia="zh-CN"/>
        </w:rPr>
        <w:t>VAS4SMS</w:t>
      </w:r>
      <w:r>
        <w:t>_</w:t>
      </w:r>
      <w:r>
        <w:rPr>
          <w:lang w:eastAsia="zh-CN"/>
        </w:rPr>
        <w:t>SHORT_MESSAGE</w:t>
      </w:r>
      <w:r>
        <w:t>_</w:t>
      </w:r>
      <w:r>
        <w:rPr>
          <w:lang w:eastAsia="zh-CN"/>
        </w:rPr>
        <w:t>CONTENT_PROCESSING</w:t>
      </w:r>
    </w:p>
    <w:p w14:paraId="2A45AA16" w14:textId="77777777" w:rsidR="00852F99" w:rsidRDefault="00852F99" w:rsidP="00852F99">
      <w:pPr>
        <w:pStyle w:val="PL"/>
      </w:pPr>
      <w:r>
        <w:t xml:space="preserve">            - </w:t>
      </w:r>
      <w:r>
        <w:rPr>
          <w:lang w:eastAsia="zh-CN"/>
        </w:rPr>
        <w:t>VAS4SMS_SHORT_MESSAGE_FORWARDING</w:t>
      </w:r>
    </w:p>
    <w:p w14:paraId="4D9ACA62" w14:textId="77777777" w:rsidR="00852F99" w:rsidRDefault="00852F99" w:rsidP="00852F99">
      <w:pPr>
        <w:pStyle w:val="PL"/>
        <w:rPr>
          <w:lang w:eastAsia="zh-CN"/>
        </w:rPr>
      </w:pPr>
      <w:r>
        <w:t xml:space="preserve">            - </w:t>
      </w:r>
      <w:r>
        <w:rPr>
          <w:lang w:eastAsia="zh-CN"/>
        </w:rPr>
        <w:t>VAS4SMS_SHORT_MESSAGE_FORWARDING</w:t>
      </w:r>
      <w:r>
        <w:t>_</w:t>
      </w:r>
      <w:r>
        <w:rPr>
          <w:lang w:eastAsia="zh-CN"/>
        </w:rPr>
        <w:t>MULTIPLE_SUBSCRIPTIONS</w:t>
      </w:r>
    </w:p>
    <w:p w14:paraId="4652FAE0" w14:textId="77777777" w:rsidR="00852F99" w:rsidRDefault="00852F99" w:rsidP="00852F99">
      <w:pPr>
        <w:pStyle w:val="PL"/>
      </w:pPr>
      <w:r>
        <w:t xml:space="preserve">            - </w:t>
      </w:r>
      <w:r>
        <w:rPr>
          <w:lang w:eastAsia="zh-CN"/>
        </w:rPr>
        <w:t>VAS4SMS_SHORT_MESSAGE_FILTERING</w:t>
      </w:r>
    </w:p>
    <w:p w14:paraId="786F4514" w14:textId="77777777" w:rsidR="00852F99" w:rsidRDefault="00852F99" w:rsidP="00852F99">
      <w:pPr>
        <w:pStyle w:val="PL"/>
      </w:pPr>
      <w:r>
        <w:t xml:space="preserve">            - </w:t>
      </w:r>
      <w:r>
        <w:rPr>
          <w:lang w:eastAsia="zh-CN"/>
        </w:rPr>
        <w:t>VAS4SMS_SHORT_MESSAGE_RECEIPT</w:t>
      </w:r>
    </w:p>
    <w:p w14:paraId="5FBA0B12" w14:textId="77777777" w:rsidR="00852F99" w:rsidRDefault="00852F99" w:rsidP="00852F99">
      <w:pPr>
        <w:pStyle w:val="PL"/>
      </w:pPr>
      <w:r>
        <w:t xml:space="preserve">            - </w:t>
      </w:r>
      <w:r>
        <w:rPr>
          <w:lang w:eastAsia="zh-CN"/>
        </w:rPr>
        <w:t>VAS4SMS_SHORT_MESSAGE_NETWORK</w:t>
      </w:r>
      <w:r>
        <w:t>_</w:t>
      </w:r>
      <w:r>
        <w:rPr>
          <w:lang w:eastAsia="zh-CN"/>
        </w:rPr>
        <w:t>STORAGE</w:t>
      </w:r>
    </w:p>
    <w:p w14:paraId="7F47A6A6" w14:textId="77777777" w:rsidR="00852F99" w:rsidRDefault="00852F99" w:rsidP="00852F99">
      <w:pPr>
        <w:pStyle w:val="PL"/>
      </w:pPr>
      <w:r>
        <w:t xml:space="preserve">            - </w:t>
      </w:r>
      <w:r>
        <w:rPr>
          <w:lang w:eastAsia="zh-CN"/>
        </w:rPr>
        <w:t>VAS4SMS_SHORT_MESSAGE_TO_MULTIPLE_DESTINATIONS</w:t>
      </w:r>
    </w:p>
    <w:p w14:paraId="7AD12AD5" w14:textId="77777777" w:rsidR="00852F99" w:rsidRDefault="00852F99" w:rsidP="00852F99">
      <w:pPr>
        <w:pStyle w:val="PL"/>
        <w:rPr>
          <w:lang w:eastAsia="zh-CN"/>
        </w:rPr>
      </w:pPr>
      <w:r>
        <w:t xml:space="preserve">            - </w:t>
      </w:r>
      <w:r>
        <w:rPr>
          <w:lang w:eastAsia="zh-CN"/>
        </w:rPr>
        <w:t>VAS4SMS_SHORT_MESSAGE_VIRTUAL_PRIVATE_NETWORK(VPN)</w:t>
      </w:r>
    </w:p>
    <w:p w14:paraId="45652963" w14:textId="77777777" w:rsidR="00852F99" w:rsidRDefault="00852F99" w:rsidP="00852F99">
      <w:pPr>
        <w:pStyle w:val="PL"/>
        <w:rPr>
          <w:lang w:eastAsia="zh-CN"/>
        </w:rPr>
      </w:pPr>
      <w:r>
        <w:lastRenderedPageBreak/>
        <w:t xml:space="preserve">            - </w:t>
      </w:r>
      <w:r>
        <w:rPr>
          <w:lang w:eastAsia="zh-CN"/>
        </w:rPr>
        <w:t>VAS4SMS_SHORT_MESSAGE_AUTO_REPLY</w:t>
      </w:r>
    </w:p>
    <w:p w14:paraId="54F1861E" w14:textId="77777777" w:rsidR="00852F99" w:rsidRDefault="00852F99" w:rsidP="00852F99">
      <w:pPr>
        <w:pStyle w:val="PL"/>
        <w:rPr>
          <w:lang w:eastAsia="zh-CN"/>
        </w:rPr>
      </w:pPr>
      <w:r>
        <w:t xml:space="preserve">            - </w:t>
      </w:r>
      <w:r>
        <w:rPr>
          <w:lang w:eastAsia="zh-CN"/>
        </w:rPr>
        <w:t>VAS4SMS_SHORT_MESSAGE_PERSONAL_SIGNATURE</w:t>
      </w:r>
    </w:p>
    <w:p w14:paraId="50B30DDB" w14:textId="77777777" w:rsidR="00852F99" w:rsidRDefault="00852F99" w:rsidP="00852F99">
      <w:pPr>
        <w:pStyle w:val="PL"/>
        <w:rPr>
          <w:lang w:eastAsia="zh-CN"/>
        </w:rPr>
      </w:pPr>
      <w:r>
        <w:t xml:space="preserve">            - </w:t>
      </w:r>
      <w:r>
        <w:rPr>
          <w:lang w:eastAsia="zh-CN"/>
        </w:rPr>
        <w:t>VAS4SMS_SHORT_MESSAGE_DEFERRED_DELIVERY</w:t>
      </w:r>
    </w:p>
    <w:p w14:paraId="0027660D" w14:textId="77777777" w:rsidR="00852F99" w:rsidRDefault="00852F99" w:rsidP="00852F99">
      <w:pPr>
        <w:pStyle w:val="PL"/>
      </w:pPr>
      <w:r>
        <w:t xml:space="preserve">        - type: string</w:t>
      </w:r>
    </w:p>
    <w:p w14:paraId="0282ABE3" w14:textId="77777777" w:rsidR="00852F99" w:rsidRDefault="00852F99" w:rsidP="00852F99">
      <w:pPr>
        <w:pStyle w:val="PL"/>
      </w:pPr>
      <w:r>
        <w:t xml:space="preserve">    ReplyPathRequested:</w:t>
      </w:r>
    </w:p>
    <w:p w14:paraId="6A08C88E" w14:textId="77777777" w:rsidR="00852F99" w:rsidRDefault="00852F99" w:rsidP="00852F99">
      <w:pPr>
        <w:pStyle w:val="PL"/>
      </w:pPr>
      <w:r>
        <w:t xml:space="preserve">      anyOf:</w:t>
      </w:r>
    </w:p>
    <w:p w14:paraId="6E02D46D" w14:textId="77777777" w:rsidR="00852F99" w:rsidRDefault="00852F99" w:rsidP="00852F99">
      <w:pPr>
        <w:pStyle w:val="PL"/>
      </w:pPr>
      <w:r>
        <w:t xml:space="preserve">        - type: string</w:t>
      </w:r>
    </w:p>
    <w:p w14:paraId="7D9C463E" w14:textId="77777777" w:rsidR="00852F99" w:rsidRDefault="00852F99" w:rsidP="00852F99">
      <w:pPr>
        <w:pStyle w:val="PL"/>
      </w:pPr>
      <w:r>
        <w:t xml:space="preserve">          enum:</w:t>
      </w:r>
    </w:p>
    <w:p w14:paraId="6F3FA10C" w14:textId="77777777" w:rsidR="00852F99" w:rsidRDefault="00852F99" w:rsidP="00852F99">
      <w:pPr>
        <w:pStyle w:val="PL"/>
      </w:pPr>
      <w:r>
        <w:t xml:space="preserve">            - NO_REPLY_PATH_SET</w:t>
      </w:r>
    </w:p>
    <w:p w14:paraId="7712322E" w14:textId="77777777" w:rsidR="00852F99" w:rsidRDefault="00852F99" w:rsidP="00852F99">
      <w:pPr>
        <w:pStyle w:val="PL"/>
      </w:pPr>
      <w:r>
        <w:t xml:space="preserve">            - REPLY_PATH_SET</w:t>
      </w:r>
    </w:p>
    <w:p w14:paraId="101C136A" w14:textId="77777777" w:rsidR="00852F99" w:rsidRDefault="00852F99" w:rsidP="00852F99">
      <w:pPr>
        <w:pStyle w:val="PL"/>
      </w:pPr>
      <w:r>
        <w:t xml:space="preserve">        - type: string</w:t>
      </w:r>
    </w:p>
    <w:p w14:paraId="202170FF" w14:textId="77777777" w:rsidR="00852F99" w:rsidRDefault="00852F99" w:rsidP="00852F99">
      <w:pPr>
        <w:pStyle w:val="PL"/>
        <w:tabs>
          <w:tab w:val="clear" w:pos="384"/>
        </w:tabs>
      </w:pPr>
      <w:r>
        <w:t xml:space="preserve">    oneTimeEventType:</w:t>
      </w:r>
    </w:p>
    <w:p w14:paraId="3DF8B5E9" w14:textId="77777777" w:rsidR="00852F99" w:rsidRDefault="00852F99" w:rsidP="00852F99">
      <w:pPr>
        <w:pStyle w:val="PL"/>
        <w:tabs>
          <w:tab w:val="clear" w:pos="384"/>
        </w:tabs>
      </w:pPr>
      <w:r>
        <w:t xml:space="preserve">      anyOf:</w:t>
      </w:r>
    </w:p>
    <w:p w14:paraId="09678C3B" w14:textId="77777777" w:rsidR="00852F99" w:rsidRDefault="00852F99" w:rsidP="00852F99">
      <w:pPr>
        <w:pStyle w:val="PL"/>
        <w:tabs>
          <w:tab w:val="clear" w:pos="384"/>
        </w:tabs>
      </w:pPr>
      <w:r>
        <w:t xml:space="preserve">        - type: string</w:t>
      </w:r>
    </w:p>
    <w:p w14:paraId="647B6C14" w14:textId="77777777" w:rsidR="00852F99" w:rsidRDefault="00852F99" w:rsidP="00852F99">
      <w:pPr>
        <w:pStyle w:val="PL"/>
        <w:tabs>
          <w:tab w:val="clear" w:pos="384"/>
        </w:tabs>
      </w:pPr>
      <w:r>
        <w:t xml:space="preserve">          enum:</w:t>
      </w:r>
    </w:p>
    <w:p w14:paraId="6DEE2164" w14:textId="77777777" w:rsidR="00852F99" w:rsidRDefault="00852F99" w:rsidP="00852F99">
      <w:pPr>
        <w:pStyle w:val="PL"/>
        <w:tabs>
          <w:tab w:val="clear" w:pos="384"/>
        </w:tabs>
      </w:pPr>
      <w:r>
        <w:t xml:space="preserve">            - IEC</w:t>
      </w:r>
    </w:p>
    <w:p w14:paraId="6383E945" w14:textId="77777777" w:rsidR="00852F99" w:rsidRDefault="00852F99" w:rsidP="00852F99">
      <w:pPr>
        <w:pStyle w:val="PL"/>
        <w:tabs>
          <w:tab w:val="clear" w:pos="384"/>
        </w:tabs>
      </w:pPr>
      <w:r>
        <w:t xml:space="preserve">            - PEC</w:t>
      </w:r>
    </w:p>
    <w:p w14:paraId="5698E44A" w14:textId="77777777" w:rsidR="00852F99" w:rsidRDefault="00852F99" w:rsidP="00852F99">
      <w:pPr>
        <w:pStyle w:val="PL"/>
        <w:tabs>
          <w:tab w:val="clear" w:pos="384"/>
        </w:tabs>
      </w:pPr>
      <w:r>
        <w:t xml:space="preserve">        - type: string</w:t>
      </w:r>
    </w:p>
    <w:p w14:paraId="427ADE1F" w14:textId="77777777" w:rsidR="00852F99" w:rsidRDefault="00852F99" w:rsidP="00852F99">
      <w:pPr>
        <w:pStyle w:val="PL"/>
        <w:tabs>
          <w:tab w:val="clear" w:pos="384"/>
        </w:tabs>
      </w:pPr>
      <w:r>
        <w:t xml:space="preserve">    dnnSelectionMode:</w:t>
      </w:r>
    </w:p>
    <w:p w14:paraId="7EA83309" w14:textId="77777777" w:rsidR="00852F99" w:rsidRDefault="00852F99" w:rsidP="00852F99">
      <w:pPr>
        <w:pStyle w:val="PL"/>
        <w:tabs>
          <w:tab w:val="clear" w:pos="384"/>
        </w:tabs>
      </w:pPr>
      <w:r>
        <w:t xml:space="preserve">      anyOf:</w:t>
      </w:r>
    </w:p>
    <w:p w14:paraId="15BAD011" w14:textId="77777777" w:rsidR="00852F99" w:rsidRDefault="00852F99" w:rsidP="00852F99">
      <w:pPr>
        <w:pStyle w:val="PL"/>
        <w:tabs>
          <w:tab w:val="clear" w:pos="384"/>
        </w:tabs>
      </w:pPr>
      <w:r>
        <w:t xml:space="preserve">        - type: string</w:t>
      </w:r>
    </w:p>
    <w:p w14:paraId="3ACCCFF4" w14:textId="77777777" w:rsidR="00852F99" w:rsidRDefault="00852F99" w:rsidP="00852F99">
      <w:pPr>
        <w:pStyle w:val="PL"/>
        <w:tabs>
          <w:tab w:val="clear" w:pos="384"/>
        </w:tabs>
      </w:pPr>
      <w:r>
        <w:t xml:space="preserve">          enum:</w:t>
      </w:r>
    </w:p>
    <w:p w14:paraId="5E528AD2" w14:textId="77777777" w:rsidR="00852F99" w:rsidRDefault="00852F99" w:rsidP="00852F99">
      <w:pPr>
        <w:pStyle w:val="PL"/>
        <w:tabs>
          <w:tab w:val="clear" w:pos="384"/>
        </w:tabs>
      </w:pPr>
      <w:r>
        <w:t xml:space="preserve">            - VERIFIED</w:t>
      </w:r>
    </w:p>
    <w:p w14:paraId="1FA4898F" w14:textId="77777777" w:rsidR="00852F99" w:rsidRDefault="00852F99" w:rsidP="00852F99">
      <w:pPr>
        <w:pStyle w:val="PL"/>
        <w:tabs>
          <w:tab w:val="clear" w:pos="384"/>
        </w:tabs>
      </w:pPr>
      <w:r>
        <w:t xml:space="preserve">            - UE_DNN_NOT_VERIFIED</w:t>
      </w:r>
    </w:p>
    <w:p w14:paraId="063E02AD" w14:textId="77777777" w:rsidR="00852F99" w:rsidRDefault="00852F99" w:rsidP="00852F99">
      <w:pPr>
        <w:pStyle w:val="PL"/>
        <w:tabs>
          <w:tab w:val="clear" w:pos="384"/>
        </w:tabs>
      </w:pPr>
      <w:r>
        <w:t xml:space="preserve">            - NW_DNN_NOT_VERIFIED</w:t>
      </w:r>
    </w:p>
    <w:p w14:paraId="13F96484" w14:textId="77777777" w:rsidR="00852F99" w:rsidRDefault="00852F99" w:rsidP="00852F99">
      <w:pPr>
        <w:pStyle w:val="PL"/>
        <w:tabs>
          <w:tab w:val="clear" w:pos="384"/>
        </w:tabs>
      </w:pPr>
      <w:r>
        <w:t xml:space="preserve">        - type: string</w:t>
      </w:r>
    </w:p>
    <w:p w14:paraId="6191E23C" w14:textId="77777777" w:rsidR="00852F99" w:rsidRDefault="00852F99" w:rsidP="00852F99">
      <w:pPr>
        <w:pStyle w:val="PL"/>
      </w:pPr>
    </w:p>
    <w:p w14:paraId="34A1002C" w14:textId="77777777" w:rsidR="00852F99" w:rsidRDefault="00852F99" w:rsidP="00852F99">
      <w:pPr>
        <w:pStyle w:val="PL"/>
      </w:pPr>
    </w:p>
    <w:p w14:paraId="1F9072CD" w14:textId="77777777" w:rsidR="00852F99" w:rsidRDefault="00852F99" w:rsidP="00852F99">
      <w:pPr>
        <w:pStyle w:val="2"/>
        <w:rPr>
          <w:noProof/>
        </w:rPr>
      </w:pPr>
      <w:bookmarkStart w:id="52" w:name="_Toc20227438"/>
      <w:bookmarkStart w:id="53" w:name="OLE_LINK9"/>
      <w:r>
        <w:t>A.3</w:t>
      </w:r>
      <w:r>
        <w:tab/>
        <w:t>Nchf_ OfflineOnlyCharging</w:t>
      </w:r>
      <w:r>
        <w:rPr>
          <w:noProof/>
        </w:rPr>
        <w:t xml:space="preserve"> API</w:t>
      </w:r>
      <w:bookmarkEnd w:id="52"/>
    </w:p>
    <w:p w14:paraId="0390DBA6" w14:textId="77777777" w:rsidR="00852F99" w:rsidRDefault="00852F99" w:rsidP="00852F99">
      <w:pPr>
        <w:pStyle w:val="PL"/>
      </w:pPr>
      <w:r>
        <w:t xml:space="preserve">openapi: 3.0.0 </w:t>
      </w:r>
    </w:p>
    <w:p w14:paraId="6747131E" w14:textId="77777777" w:rsidR="00852F99" w:rsidRDefault="00852F99" w:rsidP="00852F99">
      <w:pPr>
        <w:pStyle w:val="PL"/>
      </w:pPr>
      <w:r>
        <w:t>info:</w:t>
      </w:r>
    </w:p>
    <w:p w14:paraId="2CB55F5C" w14:textId="77777777" w:rsidR="00852F99" w:rsidRDefault="00852F99" w:rsidP="00852F99">
      <w:pPr>
        <w:pStyle w:val="PL"/>
        <w:rPr>
          <w:lang w:eastAsia="zh-CN"/>
        </w:rPr>
      </w:pPr>
      <w:r>
        <w:t xml:space="preserve">  description: OfflineOnlyCharging Service </w:t>
      </w:r>
    </w:p>
    <w:p w14:paraId="451810C2" w14:textId="77777777" w:rsidR="00852F99" w:rsidRDefault="00852F99" w:rsidP="00852F99">
      <w:pPr>
        <w:pStyle w:val="PL"/>
      </w:pPr>
      <w:r>
        <w:t xml:space="preserve">  version: 1.0.0.alph-1</w:t>
      </w:r>
    </w:p>
    <w:p w14:paraId="4747AF21" w14:textId="77777777" w:rsidR="00852F99" w:rsidRDefault="00852F99" w:rsidP="00852F99">
      <w:pPr>
        <w:pStyle w:val="PL"/>
      </w:pPr>
      <w:r>
        <w:t xml:space="preserve">  title: Nchf_OfflineOnlyCharging</w:t>
      </w:r>
    </w:p>
    <w:p w14:paraId="241657DC" w14:textId="77777777" w:rsidR="00852F99" w:rsidRDefault="00852F99" w:rsidP="00852F99">
      <w:pPr>
        <w:pStyle w:val="PL"/>
      </w:pPr>
      <w:r>
        <w:t>externalDocs:</w:t>
      </w:r>
    </w:p>
    <w:p w14:paraId="083568B8" w14:textId="77777777" w:rsidR="00852F99" w:rsidRDefault="00852F99" w:rsidP="00852F99">
      <w:pPr>
        <w:pStyle w:val="PL"/>
      </w:pPr>
      <w:r>
        <w:t xml:space="preserve">  description: &gt;</w:t>
      </w:r>
    </w:p>
    <w:p w14:paraId="03FF0D80" w14:textId="77777777" w:rsidR="00852F99" w:rsidRDefault="00852F99" w:rsidP="00852F99">
      <w:pPr>
        <w:pStyle w:val="PL"/>
        <w:rPr>
          <w:noProof w:val="0"/>
        </w:rPr>
      </w:pPr>
      <w:r>
        <w:t xml:space="preserve">    3GPP TS 32.291 V16.0.0: Telecommunication management; Charging management; </w:t>
      </w:r>
    </w:p>
    <w:p w14:paraId="6AB592E2" w14:textId="77777777" w:rsidR="00852F99" w:rsidRDefault="00852F99" w:rsidP="00852F99">
      <w:pPr>
        <w:pStyle w:val="PL"/>
      </w:pPr>
      <w:r>
        <w:rPr>
          <w:noProof w:val="0"/>
        </w:rPr>
        <w:t xml:space="preserve">   </w:t>
      </w:r>
      <w:r>
        <w:t xml:space="preserve"> 5G system, </w:t>
      </w:r>
      <w:r>
        <w:rPr>
          <w:noProof w:val="0"/>
        </w:rPr>
        <w:t>c</w:t>
      </w:r>
      <w:r>
        <w:t>harging service;</w:t>
      </w:r>
      <w:r>
        <w:rPr>
          <w:noProof w:val="0"/>
        </w:rPr>
        <w:t xml:space="preserve"> Stage </w:t>
      </w:r>
      <w:r>
        <w:t>3</w:t>
      </w:r>
      <w:r>
        <w:rPr>
          <w:noProof w:val="0"/>
        </w:rPr>
        <w:t>.</w:t>
      </w:r>
    </w:p>
    <w:p w14:paraId="52D0C875" w14:textId="77777777" w:rsidR="00852F99" w:rsidRDefault="00852F99" w:rsidP="00852F99">
      <w:pPr>
        <w:pStyle w:val="PL"/>
      </w:pPr>
      <w:r>
        <w:t xml:space="preserve">  url: 'http://www.3gpp.org/ftp/Specs/archive/32_series/32.291/'</w:t>
      </w:r>
    </w:p>
    <w:p w14:paraId="2EA720F9" w14:textId="77777777" w:rsidR="00852F99" w:rsidRDefault="00852F99" w:rsidP="00852F99">
      <w:pPr>
        <w:pStyle w:val="PL"/>
      </w:pPr>
      <w:r>
        <w:t>servers:</w:t>
      </w:r>
    </w:p>
    <w:p w14:paraId="5CA8BC95" w14:textId="77777777" w:rsidR="00852F99" w:rsidRDefault="00852F99" w:rsidP="00852F99">
      <w:pPr>
        <w:pStyle w:val="PL"/>
        <w:rPr>
          <w:lang w:eastAsia="zh-CN"/>
        </w:rPr>
      </w:pPr>
      <w:r>
        <w:t xml:space="preserve">  - url: '{apiRoot}/</w:t>
      </w:r>
      <w:r>
        <w:rPr>
          <w:noProof w:val="0"/>
        </w:rPr>
        <w:t>nchf-offlineonlycharging</w:t>
      </w:r>
      <w:r>
        <w:t xml:space="preserve">/v1' </w:t>
      </w:r>
    </w:p>
    <w:p w14:paraId="50578EF2" w14:textId="77777777" w:rsidR="00852F99" w:rsidRDefault="00852F99" w:rsidP="00852F99">
      <w:pPr>
        <w:pStyle w:val="PL"/>
      </w:pPr>
      <w:r>
        <w:t xml:space="preserve">    variables:</w:t>
      </w:r>
    </w:p>
    <w:p w14:paraId="4A13CC8E" w14:textId="77777777" w:rsidR="00852F99" w:rsidRDefault="00852F99" w:rsidP="00852F99">
      <w:pPr>
        <w:pStyle w:val="PL"/>
      </w:pPr>
      <w:r>
        <w:t xml:space="preserve">      apiRoot:</w:t>
      </w:r>
    </w:p>
    <w:p w14:paraId="749B39FA" w14:textId="77777777" w:rsidR="00852F99" w:rsidRDefault="00852F99" w:rsidP="00852F99">
      <w:pPr>
        <w:pStyle w:val="PL"/>
      </w:pPr>
      <w:r>
        <w:t xml:space="preserve">        default: </w:t>
      </w:r>
      <w:r>
        <w:rPr>
          <w:noProof w:val="0"/>
        </w:rPr>
        <w:t>https://example.com</w:t>
      </w:r>
    </w:p>
    <w:p w14:paraId="020C1639" w14:textId="77777777" w:rsidR="00852F99" w:rsidRDefault="00852F99" w:rsidP="00852F99">
      <w:pPr>
        <w:pStyle w:val="PL"/>
      </w:pPr>
      <w:r>
        <w:t xml:space="preserve">        description: apiRoot as defined in subclause 4.4 of 3GPP TS 29.501</w:t>
      </w:r>
      <w:r>
        <w:rPr>
          <w:noProof w:val="0"/>
        </w:rPr>
        <w:t>.</w:t>
      </w:r>
    </w:p>
    <w:p w14:paraId="24BD397D" w14:textId="77777777" w:rsidR="00852F99" w:rsidRDefault="00852F99" w:rsidP="00852F99">
      <w:pPr>
        <w:pStyle w:val="PL"/>
      </w:pPr>
      <w:r>
        <w:t>paths:</w:t>
      </w:r>
    </w:p>
    <w:p w14:paraId="0A532D68" w14:textId="77777777" w:rsidR="00852F99" w:rsidRDefault="00852F99" w:rsidP="00852F99">
      <w:pPr>
        <w:pStyle w:val="PL"/>
      </w:pPr>
      <w:r>
        <w:t xml:space="preserve">  /offlinechargingdata:</w:t>
      </w:r>
    </w:p>
    <w:p w14:paraId="3401B3B7" w14:textId="77777777" w:rsidR="00852F99" w:rsidRDefault="00852F99" w:rsidP="00852F99">
      <w:pPr>
        <w:pStyle w:val="PL"/>
      </w:pPr>
      <w:r>
        <w:t xml:space="preserve">    post:</w:t>
      </w:r>
    </w:p>
    <w:p w14:paraId="40585184" w14:textId="77777777" w:rsidR="00852F99" w:rsidRDefault="00852F99" w:rsidP="00852F99">
      <w:pPr>
        <w:pStyle w:val="PL"/>
      </w:pPr>
      <w:r>
        <w:t xml:space="preserve">      requestBody:</w:t>
      </w:r>
    </w:p>
    <w:p w14:paraId="173C0D39" w14:textId="77777777" w:rsidR="00852F99" w:rsidRDefault="00852F99" w:rsidP="00852F99">
      <w:pPr>
        <w:pStyle w:val="PL"/>
      </w:pPr>
      <w:r>
        <w:t xml:space="preserve">        required: true</w:t>
      </w:r>
    </w:p>
    <w:p w14:paraId="75D3F621" w14:textId="77777777" w:rsidR="00852F99" w:rsidRDefault="00852F99" w:rsidP="00852F99">
      <w:pPr>
        <w:pStyle w:val="PL"/>
      </w:pPr>
      <w:r>
        <w:t xml:space="preserve">        content:</w:t>
      </w:r>
    </w:p>
    <w:p w14:paraId="5F96598E" w14:textId="77777777" w:rsidR="00852F99" w:rsidRDefault="00852F99" w:rsidP="00852F99">
      <w:pPr>
        <w:pStyle w:val="PL"/>
      </w:pPr>
      <w:r>
        <w:t xml:space="preserve">          application/json:</w:t>
      </w:r>
    </w:p>
    <w:p w14:paraId="25F6894F" w14:textId="77777777" w:rsidR="00852F99" w:rsidRDefault="00852F99" w:rsidP="00852F99">
      <w:pPr>
        <w:pStyle w:val="PL"/>
      </w:pPr>
      <w:r>
        <w:t xml:space="preserve">            schema:</w:t>
      </w:r>
    </w:p>
    <w:p w14:paraId="7DFE64AD" w14:textId="77777777" w:rsidR="00852F99" w:rsidRDefault="00852F99" w:rsidP="00852F99">
      <w:pPr>
        <w:pStyle w:val="PL"/>
      </w:pPr>
      <w:r>
        <w:t xml:space="preserve">              $ref: '#/components/schemas/ChargingDataRequest'</w:t>
      </w:r>
    </w:p>
    <w:p w14:paraId="23693DE8" w14:textId="77777777" w:rsidR="00852F99" w:rsidRDefault="00852F99" w:rsidP="00852F99">
      <w:pPr>
        <w:pStyle w:val="PL"/>
      </w:pPr>
      <w:r>
        <w:t xml:space="preserve">      responses:</w:t>
      </w:r>
    </w:p>
    <w:p w14:paraId="1778A6E7" w14:textId="77777777" w:rsidR="00852F99" w:rsidRDefault="00852F99" w:rsidP="00852F99">
      <w:pPr>
        <w:pStyle w:val="PL"/>
      </w:pPr>
      <w:r>
        <w:t xml:space="preserve">        '201':</w:t>
      </w:r>
    </w:p>
    <w:p w14:paraId="0AA7B98C" w14:textId="77777777" w:rsidR="00852F99" w:rsidRDefault="00852F99" w:rsidP="00852F99">
      <w:pPr>
        <w:pStyle w:val="PL"/>
      </w:pPr>
      <w:r>
        <w:t xml:space="preserve">          description: Created</w:t>
      </w:r>
    </w:p>
    <w:p w14:paraId="5F85EA3A" w14:textId="77777777" w:rsidR="00852F99" w:rsidRDefault="00852F99" w:rsidP="00852F99">
      <w:pPr>
        <w:pStyle w:val="PL"/>
      </w:pPr>
      <w:r>
        <w:t xml:space="preserve">          content:</w:t>
      </w:r>
    </w:p>
    <w:p w14:paraId="2F77A004" w14:textId="77777777" w:rsidR="00852F99" w:rsidRDefault="00852F99" w:rsidP="00852F99">
      <w:pPr>
        <w:pStyle w:val="PL"/>
      </w:pPr>
      <w:r>
        <w:t xml:space="preserve">            application/json:</w:t>
      </w:r>
    </w:p>
    <w:p w14:paraId="1B429757" w14:textId="77777777" w:rsidR="00852F99" w:rsidRDefault="00852F99" w:rsidP="00852F99">
      <w:pPr>
        <w:pStyle w:val="PL"/>
      </w:pPr>
      <w:r>
        <w:t xml:space="preserve">              schema:</w:t>
      </w:r>
    </w:p>
    <w:p w14:paraId="64B4AEEF" w14:textId="77777777" w:rsidR="00852F99" w:rsidRDefault="00852F99" w:rsidP="00852F99">
      <w:pPr>
        <w:pStyle w:val="PL"/>
      </w:pPr>
      <w:r>
        <w:t xml:space="preserve">                $ref: '#/components/schemas/ChargingDataResponse'</w:t>
      </w:r>
    </w:p>
    <w:p w14:paraId="02A7E7DC" w14:textId="77777777" w:rsidR="00852F99" w:rsidRDefault="00852F99" w:rsidP="00852F99">
      <w:pPr>
        <w:pStyle w:val="PL"/>
      </w:pPr>
      <w:r>
        <w:t xml:space="preserve">        '400':</w:t>
      </w:r>
    </w:p>
    <w:p w14:paraId="7E769F03" w14:textId="77777777" w:rsidR="00852F99" w:rsidRDefault="00852F99" w:rsidP="00852F99">
      <w:pPr>
        <w:pStyle w:val="PL"/>
      </w:pPr>
      <w:r>
        <w:t xml:space="preserve">          description: Bad request</w:t>
      </w:r>
    </w:p>
    <w:p w14:paraId="27BF29DC" w14:textId="77777777" w:rsidR="00852F99" w:rsidRDefault="00852F99" w:rsidP="00852F99">
      <w:pPr>
        <w:pStyle w:val="PL"/>
      </w:pPr>
      <w:r>
        <w:t xml:space="preserve">          content:</w:t>
      </w:r>
    </w:p>
    <w:p w14:paraId="6BB59963" w14:textId="77777777" w:rsidR="00852F99" w:rsidRDefault="00852F99" w:rsidP="00852F99">
      <w:pPr>
        <w:pStyle w:val="PL"/>
      </w:pPr>
      <w:r>
        <w:t xml:space="preserve">            application/json:</w:t>
      </w:r>
    </w:p>
    <w:p w14:paraId="30CA5B35" w14:textId="77777777" w:rsidR="00852F99" w:rsidRDefault="00852F99" w:rsidP="00852F99">
      <w:pPr>
        <w:pStyle w:val="PL"/>
      </w:pPr>
      <w:r>
        <w:t xml:space="preserve">              schema:</w:t>
      </w:r>
    </w:p>
    <w:p w14:paraId="5E19DDFD" w14:textId="77777777" w:rsidR="00852F99" w:rsidRDefault="00852F99" w:rsidP="00852F99">
      <w:pPr>
        <w:pStyle w:val="PL"/>
      </w:pPr>
      <w:r>
        <w:t xml:space="preserve">                $ref: 'TS29571_CommonData.yaml#/components/schemas/ProblemDetails'</w:t>
      </w:r>
    </w:p>
    <w:p w14:paraId="216615AB" w14:textId="77777777" w:rsidR="00852F99" w:rsidRDefault="00852F99" w:rsidP="00852F99">
      <w:pPr>
        <w:pStyle w:val="PL"/>
      </w:pPr>
      <w:r>
        <w:t xml:space="preserve">        '403':</w:t>
      </w:r>
    </w:p>
    <w:p w14:paraId="645A0408" w14:textId="77777777" w:rsidR="00852F99" w:rsidRDefault="00852F99" w:rsidP="00852F99">
      <w:pPr>
        <w:pStyle w:val="PL"/>
      </w:pPr>
      <w:r>
        <w:t xml:space="preserve">          description: Forbidden</w:t>
      </w:r>
    </w:p>
    <w:p w14:paraId="6C59889C" w14:textId="77777777" w:rsidR="00852F99" w:rsidRDefault="00852F99" w:rsidP="00852F99">
      <w:pPr>
        <w:pStyle w:val="PL"/>
      </w:pPr>
      <w:r>
        <w:t xml:space="preserve">          content:</w:t>
      </w:r>
    </w:p>
    <w:p w14:paraId="41DAC37B" w14:textId="77777777" w:rsidR="00852F99" w:rsidRDefault="00852F99" w:rsidP="00852F99">
      <w:pPr>
        <w:pStyle w:val="PL"/>
      </w:pPr>
      <w:r>
        <w:t xml:space="preserve">            application/json:</w:t>
      </w:r>
    </w:p>
    <w:p w14:paraId="008A1470" w14:textId="77777777" w:rsidR="00852F99" w:rsidRDefault="00852F99" w:rsidP="00852F99">
      <w:pPr>
        <w:pStyle w:val="PL"/>
      </w:pPr>
      <w:r>
        <w:t xml:space="preserve">              schema:</w:t>
      </w:r>
    </w:p>
    <w:p w14:paraId="4C3EBC7E" w14:textId="77777777" w:rsidR="00852F99" w:rsidRDefault="00852F99" w:rsidP="00852F99">
      <w:pPr>
        <w:pStyle w:val="PL"/>
      </w:pPr>
      <w:r>
        <w:t xml:space="preserve">                $ref: 'TS29571_CommonData.yaml#/components/schemas/ProblemDetails'</w:t>
      </w:r>
    </w:p>
    <w:p w14:paraId="1DD20345" w14:textId="77777777" w:rsidR="00852F99" w:rsidRDefault="00852F99" w:rsidP="00852F99">
      <w:pPr>
        <w:pStyle w:val="PL"/>
      </w:pPr>
      <w:r>
        <w:t xml:space="preserve">        '404':</w:t>
      </w:r>
    </w:p>
    <w:p w14:paraId="1CD436AD" w14:textId="77777777" w:rsidR="00852F99" w:rsidRDefault="00852F99" w:rsidP="00852F99">
      <w:pPr>
        <w:pStyle w:val="PL"/>
      </w:pPr>
      <w:r>
        <w:t xml:space="preserve">          description: Not Found</w:t>
      </w:r>
    </w:p>
    <w:p w14:paraId="14423EB3" w14:textId="77777777" w:rsidR="00852F99" w:rsidRDefault="00852F99" w:rsidP="00852F99">
      <w:pPr>
        <w:pStyle w:val="PL"/>
      </w:pPr>
      <w:r>
        <w:lastRenderedPageBreak/>
        <w:t xml:space="preserve">          content:</w:t>
      </w:r>
    </w:p>
    <w:p w14:paraId="4C6C272D" w14:textId="77777777" w:rsidR="00852F99" w:rsidRDefault="00852F99" w:rsidP="00852F99">
      <w:pPr>
        <w:pStyle w:val="PL"/>
      </w:pPr>
      <w:r>
        <w:t xml:space="preserve">            application/json:</w:t>
      </w:r>
    </w:p>
    <w:p w14:paraId="6C27D47E" w14:textId="77777777" w:rsidR="00852F99" w:rsidRDefault="00852F99" w:rsidP="00852F99">
      <w:pPr>
        <w:pStyle w:val="PL"/>
      </w:pPr>
      <w:r>
        <w:t xml:space="preserve">              schema:</w:t>
      </w:r>
    </w:p>
    <w:p w14:paraId="4F0FDC3C" w14:textId="77777777" w:rsidR="00852F99" w:rsidRDefault="00852F99" w:rsidP="00852F99">
      <w:pPr>
        <w:pStyle w:val="PL"/>
      </w:pPr>
      <w:r>
        <w:t xml:space="preserve">                $ref: 'TS29571_CommonData.yaml#/components/schemas/ProblemDetails'</w:t>
      </w:r>
    </w:p>
    <w:p w14:paraId="2E80CA61" w14:textId="77777777" w:rsidR="00852F99" w:rsidRDefault="00852F99" w:rsidP="00852F99">
      <w:pPr>
        <w:pStyle w:val="PL"/>
      </w:pPr>
      <w:r>
        <w:t xml:space="preserve">        '401':</w:t>
      </w:r>
    </w:p>
    <w:p w14:paraId="1DE0CA40" w14:textId="77777777" w:rsidR="00852F99" w:rsidRDefault="00852F99" w:rsidP="00852F99">
      <w:pPr>
        <w:pStyle w:val="PL"/>
      </w:pPr>
      <w:r>
        <w:t xml:space="preserve">          $ref: 'TS29571_CommonData.yaml#/components/</w:t>
      </w:r>
      <w:r>
        <w:rPr>
          <w:lang w:val="en-US"/>
        </w:rPr>
        <w:t>responses/401</w:t>
      </w:r>
      <w:r>
        <w:t>'</w:t>
      </w:r>
    </w:p>
    <w:p w14:paraId="53BBB903" w14:textId="77777777" w:rsidR="00852F99" w:rsidRDefault="00852F99" w:rsidP="00852F99">
      <w:pPr>
        <w:pStyle w:val="PL"/>
      </w:pPr>
      <w:r>
        <w:t xml:space="preserve">        '410':</w:t>
      </w:r>
    </w:p>
    <w:p w14:paraId="63B59808" w14:textId="77777777" w:rsidR="00852F99" w:rsidRDefault="00852F99" w:rsidP="00852F99">
      <w:pPr>
        <w:pStyle w:val="PL"/>
      </w:pPr>
      <w:r>
        <w:t xml:space="preserve">          $ref: 'TS29571_CommonData.yaml#/components/</w:t>
      </w:r>
      <w:r>
        <w:rPr>
          <w:lang w:val="en-US"/>
        </w:rPr>
        <w:t>responses/410</w:t>
      </w:r>
      <w:r>
        <w:t>'</w:t>
      </w:r>
    </w:p>
    <w:p w14:paraId="489652FB" w14:textId="77777777" w:rsidR="00852F99" w:rsidRDefault="00852F99" w:rsidP="00852F99">
      <w:pPr>
        <w:pStyle w:val="PL"/>
      </w:pPr>
      <w:r>
        <w:t xml:space="preserve">        '411':</w:t>
      </w:r>
    </w:p>
    <w:p w14:paraId="49FA4C7D" w14:textId="77777777" w:rsidR="00852F99" w:rsidRDefault="00852F99" w:rsidP="00852F99">
      <w:pPr>
        <w:pStyle w:val="PL"/>
      </w:pPr>
      <w:r>
        <w:t xml:space="preserve">          $ref: 'TS29571_CommonData.yaml#/components/</w:t>
      </w:r>
      <w:r>
        <w:rPr>
          <w:lang w:val="en-US"/>
        </w:rPr>
        <w:t>responses/411</w:t>
      </w:r>
      <w:r>
        <w:t>'</w:t>
      </w:r>
    </w:p>
    <w:p w14:paraId="22552111" w14:textId="77777777" w:rsidR="00852F99" w:rsidRDefault="00852F99" w:rsidP="00852F99">
      <w:pPr>
        <w:pStyle w:val="PL"/>
      </w:pPr>
      <w:r>
        <w:t xml:space="preserve">        '413':</w:t>
      </w:r>
    </w:p>
    <w:p w14:paraId="36E251DB" w14:textId="77777777" w:rsidR="00852F99" w:rsidRDefault="00852F99" w:rsidP="00852F99">
      <w:pPr>
        <w:pStyle w:val="PL"/>
      </w:pPr>
      <w:r>
        <w:t xml:space="preserve">          $ref: 'TS29571_CommonData.yaml#/components/</w:t>
      </w:r>
      <w:r>
        <w:rPr>
          <w:lang w:val="en-US"/>
        </w:rPr>
        <w:t>responses/413</w:t>
      </w:r>
      <w:r>
        <w:t>'</w:t>
      </w:r>
    </w:p>
    <w:p w14:paraId="236B1FBE" w14:textId="77777777" w:rsidR="00852F99" w:rsidRDefault="00852F99" w:rsidP="00852F99">
      <w:pPr>
        <w:pStyle w:val="PL"/>
      </w:pPr>
      <w:r>
        <w:t xml:space="preserve">        '500':</w:t>
      </w:r>
    </w:p>
    <w:p w14:paraId="5FAD860D" w14:textId="77777777" w:rsidR="00852F99" w:rsidRDefault="00852F99" w:rsidP="00852F99">
      <w:pPr>
        <w:pStyle w:val="PL"/>
      </w:pPr>
      <w:r>
        <w:t xml:space="preserve">          $ref: 'TS29571_CommonData.yaml#/components/</w:t>
      </w:r>
      <w:r>
        <w:rPr>
          <w:lang w:val="en-US"/>
        </w:rPr>
        <w:t>responses/500</w:t>
      </w:r>
      <w:r>
        <w:t>'</w:t>
      </w:r>
    </w:p>
    <w:p w14:paraId="1EFC8C3F" w14:textId="77777777" w:rsidR="00852F99" w:rsidRDefault="00852F99" w:rsidP="00852F99">
      <w:pPr>
        <w:pStyle w:val="PL"/>
      </w:pPr>
      <w:r>
        <w:t xml:space="preserve">        '503':</w:t>
      </w:r>
    </w:p>
    <w:p w14:paraId="599D1976" w14:textId="77777777" w:rsidR="00852F99" w:rsidRDefault="00852F99" w:rsidP="00852F99">
      <w:pPr>
        <w:pStyle w:val="PL"/>
      </w:pPr>
      <w:r>
        <w:t xml:space="preserve">          $ref: 'TS29571_CommonData.yaml#/components/</w:t>
      </w:r>
      <w:r>
        <w:rPr>
          <w:lang w:val="en-US"/>
        </w:rPr>
        <w:t>responses/503</w:t>
      </w:r>
      <w:r>
        <w:t>'</w:t>
      </w:r>
    </w:p>
    <w:p w14:paraId="7AE6B621" w14:textId="77777777" w:rsidR="00852F99" w:rsidRDefault="00852F99" w:rsidP="00852F99">
      <w:pPr>
        <w:pStyle w:val="PL"/>
      </w:pPr>
      <w:r>
        <w:t xml:space="preserve">        default:</w:t>
      </w:r>
    </w:p>
    <w:p w14:paraId="7FE61043" w14:textId="77777777" w:rsidR="00852F99" w:rsidRDefault="00852F99" w:rsidP="00852F99">
      <w:pPr>
        <w:pStyle w:val="PL"/>
      </w:pPr>
      <w:r>
        <w:t xml:space="preserve">          $ref: 'TS29571_CommonData.yaml#/components/responses/default'</w:t>
      </w:r>
    </w:p>
    <w:p w14:paraId="380AD958" w14:textId="77777777" w:rsidR="00852F99" w:rsidRDefault="00852F99" w:rsidP="00852F99">
      <w:pPr>
        <w:pStyle w:val="PL"/>
      </w:pPr>
      <w:r>
        <w:t xml:space="preserve">  '/offlinechargingdata/{OfflineChargingDataRef}/update':</w:t>
      </w:r>
    </w:p>
    <w:p w14:paraId="1340DA51" w14:textId="77777777" w:rsidR="00852F99" w:rsidRDefault="00852F99" w:rsidP="00852F99">
      <w:pPr>
        <w:pStyle w:val="PL"/>
      </w:pPr>
      <w:r>
        <w:t xml:space="preserve">    post:</w:t>
      </w:r>
    </w:p>
    <w:p w14:paraId="3A0404A2" w14:textId="77777777" w:rsidR="00852F99" w:rsidRDefault="00852F99" w:rsidP="00852F99">
      <w:pPr>
        <w:pStyle w:val="PL"/>
      </w:pPr>
      <w:r>
        <w:t xml:space="preserve">      requestBody:</w:t>
      </w:r>
    </w:p>
    <w:p w14:paraId="47327EF6" w14:textId="77777777" w:rsidR="00852F99" w:rsidRDefault="00852F99" w:rsidP="00852F99">
      <w:pPr>
        <w:pStyle w:val="PL"/>
      </w:pPr>
      <w:r>
        <w:t xml:space="preserve">        required: true</w:t>
      </w:r>
    </w:p>
    <w:p w14:paraId="773D8179" w14:textId="77777777" w:rsidR="00852F99" w:rsidRDefault="00852F99" w:rsidP="00852F99">
      <w:pPr>
        <w:pStyle w:val="PL"/>
      </w:pPr>
      <w:r>
        <w:t xml:space="preserve">        content:</w:t>
      </w:r>
    </w:p>
    <w:p w14:paraId="0D9D048F" w14:textId="77777777" w:rsidR="00852F99" w:rsidRDefault="00852F99" w:rsidP="00852F99">
      <w:pPr>
        <w:pStyle w:val="PL"/>
      </w:pPr>
      <w:r>
        <w:t xml:space="preserve">          application/json:</w:t>
      </w:r>
    </w:p>
    <w:p w14:paraId="5BC49054" w14:textId="77777777" w:rsidR="00852F99" w:rsidRDefault="00852F99" w:rsidP="00852F99">
      <w:pPr>
        <w:pStyle w:val="PL"/>
      </w:pPr>
      <w:r>
        <w:t xml:space="preserve">            schema:</w:t>
      </w:r>
    </w:p>
    <w:p w14:paraId="1EE1D111" w14:textId="77777777" w:rsidR="00852F99" w:rsidRDefault="00852F99" w:rsidP="00852F99">
      <w:pPr>
        <w:pStyle w:val="PL"/>
      </w:pPr>
      <w:r>
        <w:t xml:space="preserve">              $ref: '#/components/schemas/ChargingDataRequest'</w:t>
      </w:r>
    </w:p>
    <w:p w14:paraId="581E37E4" w14:textId="77777777" w:rsidR="00852F99" w:rsidRDefault="00852F99" w:rsidP="00852F99">
      <w:pPr>
        <w:pStyle w:val="PL"/>
      </w:pPr>
      <w:r>
        <w:t xml:space="preserve">      parameters:</w:t>
      </w:r>
    </w:p>
    <w:p w14:paraId="1A5300F2" w14:textId="77777777" w:rsidR="00852F99" w:rsidRDefault="00852F99" w:rsidP="00852F99">
      <w:pPr>
        <w:pStyle w:val="PL"/>
      </w:pPr>
      <w:r>
        <w:t xml:space="preserve">        - name: OfflineChargingDataRef</w:t>
      </w:r>
    </w:p>
    <w:p w14:paraId="7D57F297" w14:textId="77777777" w:rsidR="00852F99" w:rsidRDefault="00852F99" w:rsidP="00852F99">
      <w:pPr>
        <w:pStyle w:val="PL"/>
      </w:pPr>
      <w:r>
        <w:t xml:space="preserve">          in: path</w:t>
      </w:r>
    </w:p>
    <w:p w14:paraId="32029147" w14:textId="77777777" w:rsidR="00852F99" w:rsidRDefault="00852F99" w:rsidP="00852F99">
      <w:pPr>
        <w:pStyle w:val="PL"/>
      </w:pPr>
      <w:r>
        <w:t xml:space="preserve">          description: a unique identifier for a charging data resource in a PLMN</w:t>
      </w:r>
    </w:p>
    <w:p w14:paraId="278C258A" w14:textId="77777777" w:rsidR="00852F99" w:rsidRDefault="00852F99" w:rsidP="00852F99">
      <w:pPr>
        <w:pStyle w:val="PL"/>
      </w:pPr>
      <w:r>
        <w:t xml:space="preserve">          required: true</w:t>
      </w:r>
    </w:p>
    <w:p w14:paraId="4688E351" w14:textId="77777777" w:rsidR="00852F99" w:rsidRDefault="00852F99" w:rsidP="00852F99">
      <w:pPr>
        <w:pStyle w:val="PL"/>
      </w:pPr>
      <w:r>
        <w:t xml:space="preserve">          schema:</w:t>
      </w:r>
    </w:p>
    <w:p w14:paraId="0C857F82" w14:textId="77777777" w:rsidR="00852F99" w:rsidRDefault="00852F99" w:rsidP="00852F99">
      <w:pPr>
        <w:pStyle w:val="PL"/>
      </w:pPr>
      <w:r>
        <w:t xml:space="preserve">            type: string</w:t>
      </w:r>
    </w:p>
    <w:p w14:paraId="787952F9" w14:textId="77777777" w:rsidR="00852F99" w:rsidRDefault="00852F99" w:rsidP="00852F99">
      <w:pPr>
        <w:pStyle w:val="PL"/>
      </w:pPr>
      <w:r>
        <w:t xml:space="preserve">      responses:</w:t>
      </w:r>
    </w:p>
    <w:p w14:paraId="617115DD" w14:textId="77777777" w:rsidR="00852F99" w:rsidRDefault="00852F99" w:rsidP="00852F99">
      <w:pPr>
        <w:pStyle w:val="PL"/>
      </w:pPr>
      <w:r>
        <w:t xml:space="preserve">        '200':</w:t>
      </w:r>
    </w:p>
    <w:p w14:paraId="4A609F6B" w14:textId="77777777" w:rsidR="00852F99" w:rsidRDefault="00852F99" w:rsidP="00852F99">
      <w:pPr>
        <w:pStyle w:val="PL"/>
      </w:pPr>
      <w:r>
        <w:t xml:space="preserve">          description: OK. Updated Charging Data resource is returned</w:t>
      </w:r>
    </w:p>
    <w:p w14:paraId="77D0A76E" w14:textId="77777777" w:rsidR="00852F99" w:rsidRDefault="00852F99" w:rsidP="00852F99">
      <w:pPr>
        <w:pStyle w:val="PL"/>
      </w:pPr>
      <w:r>
        <w:t xml:space="preserve">          content:</w:t>
      </w:r>
    </w:p>
    <w:p w14:paraId="1AB425D1" w14:textId="77777777" w:rsidR="00852F99" w:rsidRDefault="00852F99" w:rsidP="00852F99">
      <w:pPr>
        <w:pStyle w:val="PL"/>
      </w:pPr>
      <w:r>
        <w:t xml:space="preserve">            application/json:</w:t>
      </w:r>
    </w:p>
    <w:p w14:paraId="0C1B8A56" w14:textId="77777777" w:rsidR="00852F99" w:rsidRDefault="00852F99" w:rsidP="00852F99">
      <w:pPr>
        <w:pStyle w:val="PL"/>
      </w:pPr>
      <w:r>
        <w:t xml:space="preserve">              schema:</w:t>
      </w:r>
    </w:p>
    <w:p w14:paraId="1796BCB1" w14:textId="77777777" w:rsidR="00852F99" w:rsidRDefault="00852F99" w:rsidP="00852F99">
      <w:pPr>
        <w:pStyle w:val="PL"/>
      </w:pPr>
      <w:r>
        <w:t xml:space="preserve">                $ref: '#/components/schemas/ChargingDataResponse'</w:t>
      </w:r>
    </w:p>
    <w:p w14:paraId="0CD195AA" w14:textId="77777777" w:rsidR="00852F99" w:rsidRDefault="00852F99" w:rsidP="00852F99">
      <w:pPr>
        <w:pStyle w:val="PL"/>
      </w:pPr>
      <w:r>
        <w:t xml:space="preserve">        '400':</w:t>
      </w:r>
    </w:p>
    <w:p w14:paraId="5F67598C" w14:textId="77777777" w:rsidR="00852F99" w:rsidRDefault="00852F99" w:rsidP="00852F99">
      <w:pPr>
        <w:pStyle w:val="PL"/>
      </w:pPr>
      <w:r>
        <w:t xml:space="preserve">          description: Bad request</w:t>
      </w:r>
    </w:p>
    <w:p w14:paraId="1AE331F1" w14:textId="77777777" w:rsidR="00852F99" w:rsidRDefault="00852F99" w:rsidP="00852F99">
      <w:pPr>
        <w:pStyle w:val="PL"/>
      </w:pPr>
      <w:r>
        <w:t xml:space="preserve">          content:</w:t>
      </w:r>
    </w:p>
    <w:p w14:paraId="18FFBB7A" w14:textId="77777777" w:rsidR="00852F99" w:rsidRDefault="00852F99" w:rsidP="00852F99">
      <w:pPr>
        <w:pStyle w:val="PL"/>
      </w:pPr>
      <w:r>
        <w:t xml:space="preserve">            application/json:</w:t>
      </w:r>
    </w:p>
    <w:p w14:paraId="25C7F164" w14:textId="77777777" w:rsidR="00852F99" w:rsidRDefault="00852F99" w:rsidP="00852F99">
      <w:pPr>
        <w:pStyle w:val="PL"/>
      </w:pPr>
      <w:r>
        <w:t xml:space="preserve">              schema:</w:t>
      </w:r>
    </w:p>
    <w:p w14:paraId="02845A68" w14:textId="77777777" w:rsidR="00852F99" w:rsidRDefault="00852F99" w:rsidP="00852F99">
      <w:pPr>
        <w:pStyle w:val="PL"/>
      </w:pPr>
      <w:r>
        <w:t xml:space="preserve">                $ref: 'TS29571_CommonData.yaml#/components/schemas/ProblemDetails'</w:t>
      </w:r>
    </w:p>
    <w:p w14:paraId="2A8CE96D" w14:textId="77777777" w:rsidR="00852F99" w:rsidRDefault="00852F99" w:rsidP="00852F99">
      <w:pPr>
        <w:pStyle w:val="PL"/>
      </w:pPr>
      <w:r>
        <w:t xml:space="preserve">        '403':</w:t>
      </w:r>
    </w:p>
    <w:p w14:paraId="7AE3C36D" w14:textId="77777777" w:rsidR="00852F99" w:rsidRDefault="00852F99" w:rsidP="00852F99">
      <w:pPr>
        <w:pStyle w:val="PL"/>
      </w:pPr>
      <w:r>
        <w:t xml:space="preserve">          description: Forbidden</w:t>
      </w:r>
    </w:p>
    <w:p w14:paraId="0ECD32B9" w14:textId="77777777" w:rsidR="00852F99" w:rsidRDefault="00852F99" w:rsidP="00852F99">
      <w:pPr>
        <w:pStyle w:val="PL"/>
      </w:pPr>
      <w:r>
        <w:t xml:space="preserve">          content:</w:t>
      </w:r>
    </w:p>
    <w:p w14:paraId="711F9C13" w14:textId="77777777" w:rsidR="00852F99" w:rsidRDefault="00852F99" w:rsidP="00852F99">
      <w:pPr>
        <w:pStyle w:val="PL"/>
      </w:pPr>
      <w:r>
        <w:t xml:space="preserve">            application/json:</w:t>
      </w:r>
    </w:p>
    <w:p w14:paraId="64B37FEF" w14:textId="77777777" w:rsidR="00852F99" w:rsidRDefault="00852F99" w:rsidP="00852F99">
      <w:pPr>
        <w:pStyle w:val="PL"/>
      </w:pPr>
      <w:r>
        <w:t xml:space="preserve">              schema:</w:t>
      </w:r>
    </w:p>
    <w:p w14:paraId="553FD78E" w14:textId="77777777" w:rsidR="00852F99" w:rsidRDefault="00852F99" w:rsidP="00852F99">
      <w:pPr>
        <w:pStyle w:val="PL"/>
      </w:pPr>
      <w:r>
        <w:t xml:space="preserve">                $ref: 'TS29571_CommonData.yaml#/components/schemas/ProblemDetails'</w:t>
      </w:r>
    </w:p>
    <w:p w14:paraId="0D3D335D" w14:textId="77777777" w:rsidR="00852F99" w:rsidRDefault="00852F99" w:rsidP="00852F99">
      <w:pPr>
        <w:pStyle w:val="PL"/>
      </w:pPr>
      <w:r>
        <w:t xml:space="preserve">        '404':</w:t>
      </w:r>
    </w:p>
    <w:p w14:paraId="7FE822EA" w14:textId="77777777" w:rsidR="00852F99" w:rsidRDefault="00852F99" w:rsidP="00852F99">
      <w:pPr>
        <w:pStyle w:val="PL"/>
      </w:pPr>
      <w:r>
        <w:t xml:space="preserve">          description: Not Found</w:t>
      </w:r>
    </w:p>
    <w:p w14:paraId="07906AB0" w14:textId="77777777" w:rsidR="00852F99" w:rsidRDefault="00852F99" w:rsidP="00852F99">
      <w:pPr>
        <w:pStyle w:val="PL"/>
      </w:pPr>
      <w:r>
        <w:t xml:space="preserve">          content:</w:t>
      </w:r>
    </w:p>
    <w:p w14:paraId="4A59A932" w14:textId="77777777" w:rsidR="00852F99" w:rsidRDefault="00852F99" w:rsidP="00852F99">
      <w:pPr>
        <w:pStyle w:val="PL"/>
      </w:pPr>
      <w:r>
        <w:t xml:space="preserve">            application/json:</w:t>
      </w:r>
    </w:p>
    <w:p w14:paraId="6CBCB309" w14:textId="77777777" w:rsidR="00852F99" w:rsidRDefault="00852F99" w:rsidP="00852F99">
      <w:pPr>
        <w:pStyle w:val="PL"/>
      </w:pPr>
      <w:r>
        <w:t xml:space="preserve">              schema:</w:t>
      </w:r>
    </w:p>
    <w:p w14:paraId="1E2D523D" w14:textId="77777777" w:rsidR="00852F99" w:rsidRDefault="00852F99" w:rsidP="00852F99">
      <w:pPr>
        <w:pStyle w:val="PL"/>
      </w:pPr>
      <w:r>
        <w:t xml:space="preserve">                $ref: 'TS29571_CommonData.yaml#/components/schemas/ProblemDetails'</w:t>
      </w:r>
    </w:p>
    <w:p w14:paraId="4BB8AC46" w14:textId="77777777" w:rsidR="00852F99" w:rsidRDefault="00852F99" w:rsidP="00852F99">
      <w:pPr>
        <w:pStyle w:val="PL"/>
      </w:pPr>
      <w:r>
        <w:t xml:space="preserve">        '401':</w:t>
      </w:r>
    </w:p>
    <w:p w14:paraId="06B5E987" w14:textId="77777777" w:rsidR="00852F99" w:rsidRDefault="00852F99" w:rsidP="00852F99">
      <w:pPr>
        <w:pStyle w:val="PL"/>
      </w:pPr>
      <w:r>
        <w:t xml:space="preserve">          $ref: 'TS29571_CommonData.yaml#/components/</w:t>
      </w:r>
      <w:r>
        <w:rPr>
          <w:lang w:val="en-US"/>
        </w:rPr>
        <w:t>responses/401</w:t>
      </w:r>
      <w:r>
        <w:t>'</w:t>
      </w:r>
    </w:p>
    <w:p w14:paraId="0BCC8955" w14:textId="77777777" w:rsidR="00852F99" w:rsidRDefault="00852F99" w:rsidP="00852F99">
      <w:pPr>
        <w:pStyle w:val="PL"/>
      </w:pPr>
      <w:r>
        <w:t xml:space="preserve">        '410':</w:t>
      </w:r>
    </w:p>
    <w:p w14:paraId="40BD3894" w14:textId="77777777" w:rsidR="00852F99" w:rsidRDefault="00852F99" w:rsidP="00852F99">
      <w:pPr>
        <w:pStyle w:val="PL"/>
      </w:pPr>
      <w:r>
        <w:t xml:space="preserve">          $ref: 'TS29571_CommonData.yaml#/components/</w:t>
      </w:r>
      <w:r>
        <w:rPr>
          <w:lang w:val="en-US"/>
        </w:rPr>
        <w:t>responses/410</w:t>
      </w:r>
      <w:r>
        <w:t>'</w:t>
      </w:r>
    </w:p>
    <w:p w14:paraId="3630502C" w14:textId="77777777" w:rsidR="00852F99" w:rsidRDefault="00852F99" w:rsidP="00852F99">
      <w:pPr>
        <w:pStyle w:val="PL"/>
      </w:pPr>
      <w:r>
        <w:t xml:space="preserve">        '411':</w:t>
      </w:r>
    </w:p>
    <w:p w14:paraId="7680699E" w14:textId="77777777" w:rsidR="00852F99" w:rsidRDefault="00852F99" w:rsidP="00852F99">
      <w:pPr>
        <w:pStyle w:val="PL"/>
      </w:pPr>
      <w:r>
        <w:t xml:space="preserve">          $ref: 'TS29571_CommonData.yaml#/components/</w:t>
      </w:r>
      <w:r>
        <w:rPr>
          <w:lang w:val="en-US"/>
        </w:rPr>
        <w:t>responses/411</w:t>
      </w:r>
      <w:r>
        <w:t>'</w:t>
      </w:r>
    </w:p>
    <w:p w14:paraId="3760D719" w14:textId="77777777" w:rsidR="00852F99" w:rsidRDefault="00852F99" w:rsidP="00852F99">
      <w:pPr>
        <w:pStyle w:val="PL"/>
      </w:pPr>
      <w:r>
        <w:t xml:space="preserve">        '413':</w:t>
      </w:r>
    </w:p>
    <w:p w14:paraId="1928A7EF" w14:textId="77777777" w:rsidR="00852F99" w:rsidRDefault="00852F99" w:rsidP="00852F99">
      <w:pPr>
        <w:pStyle w:val="PL"/>
      </w:pPr>
      <w:r>
        <w:t xml:space="preserve">          $ref: 'TS29571_CommonData.yaml#/components/</w:t>
      </w:r>
      <w:r>
        <w:rPr>
          <w:lang w:val="en-US"/>
        </w:rPr>
        <w:t>responses/413</w:t>
      </w:r>
      <w:r>
        <w:t>'</w:t>
      </w:r>
    </w:p>
    <w:p w14:paraId="47BF4B19" w14:textId="77777777" w:rsidR="00852F99" w:rsidRDefault="00852F99" w:rsidP="00852F99">
      <w:pPr>
        <w:pStyle w:val="PL"/>
      </w:pPr>
      <w:r>
        <w:t xml:space="preserve">        '500':</w:t>
      </w:r>
    </w:p>
    <w:p w14:paraId="10B0DEAB" w14:textId="77777777" w:rsidR="00852F99" w:rsidRDefault="00852F99" w:rsidP="00852F99">
      <w:pPr>
        <w:pStyle w:val="PL"/>
      </w:pPr>
      <w:r>
        <w:t xml:space="preserve">          $ref: 'TS29571_CommonData.yaml#/components/</w:t>
      </w:r>
      <w:r>
        <w:rPr>
          <w:lang w:val="en-US"/>
        </w:rPr>
        <w:t>responses/500</w:t>
      </w:r>
      <w:r>
        <w:t>'</w:t>
      </w:r>
    </w:p>
    <w:p w14:paraId="6C5AFEC4" w14:textId="77777777" w:rsidR="00852F99" w:rsidRDefault="00852F99" w:rsidP="00852F99">
      <w:pPr>
        <w:pStyle w:val="PL"/>
      </w:pPr>
      <w:r>
        <w:t xml:space="preserve">        '503':</w:t>
      </w:r>
    </w:p>
    <w:p w14:paraId="79EC8B54" w14:textId="77777777" w:rsidR="00852F99" w:rsidRDefault="00852F99" w:rsidP="00852F99">
      <w:pPr>
        <w:pStyle w:val="PL"/>
      </w:pPr>
      <w:r>
        <w:t xml:space="preserve">          $ref: 'TS29571_CommonData.yaml#/components/</w:t>
      </w:r>
      <w:r>
        <w:rPr>
          <w:lang w:val="en-US"/>
        </w:rPr>
        <w:t>responses/503</w:t>
      </w:r>
      <w:r>
        <w:t>'</w:t>
      </w:r>
    </w:p>
    <w:p w14:paraId="02AA058A" w14:textId="77777777" w:rsidR="00852F99" w:rsidRDefault="00852F99" w:rsidP="00852F99">
      <w:pPr>
        <w:pStyle w:val="PL"/>
      </w:pPr>
      <w:r>
        <w:t xml:space="preserve">        default:</w:t>
      </w:r>
    </w:p>
    <w:p w14:paraId="4FA32186" w14:textId="77777777" w:rsidR="00852F99" w:rsidRDefault="00852F99" w:rsidP="00852F99">
      <w:pPr>
        <w:pStyle w:val="PL"/>
      </w:pPr>
      <w:r>
        <w:t xml:space="preserve">          $ref: 'TS29571_CommonData.yaml#/components/responses/default'</w:t>
      </w:r>
    </w:p>
    <w:p w14:paraId="4049F9D5" w14:textId="77777777" w:rsidR="00852F99" w:rsidRDefault="00852F99" w:rsidP="00852F99">
      <w:pPr>
        <w:pStyle w:val="PL"/>
      </w:pPr>
      <w:r>
        <w:t xml:space="preserve">  '/offlinechargingdata/{OfflineChargingDataRef}/release':</w:t>
      </w:r>
    </w:p>
    <w:p w14:paraId="71023D4A" w14:textId="77777777" w:rsidR="00852F99" w:rsidRDefault="00852F99" w:rsidP="00852F99">
      <w:pPr>
        <w:pStyle w:val="PL"/>
      </w:pPr>
      <w:r>
        <w:t xml:space="preserve">    post:</w:t>
      </w:r>
    </w:p>
    <w:p w14:paraId="7DF622B6" w14:textId="77777777" w:rsidR="00852F99" w:rsidRDefault="00852F99" w:rsidP="00852F99">
      <w:pPr>
        <w:pStyle w:val="PL"/>
      </w:pPr>
      <w:r>
        <w:t xml:space="preserve">      requestBody:</w:t>
      </w:r>
    </w:p>
    <w:p w14:paraId="669E906F" w14:textId="77777777" w:rsidR="00852F99" w:rsidRDefault="00852F99" w:rsidP="00852F99">
      <w:pPr>
        <w:pStyle w:val="PL"/>
      </w:pPr>
      <w:r>
        <w:t xml:space="preserve">        required: true</w:t>
      </w:r>
    </w:p>
    <w:p w14:paraId="6C17D6F3" w14:textId="77777777" w:rsidR="00852F99" w:rsidRDefault="00852F99" w:rsidP="00852F99">
      <w:pPr>
        <w:pStyle w:val="PL"/>
      </w:pPr>
      <w:r>
        <w:t xml:space="preserve">        content:</w:t>
      </w:r>
    </w:p>
    <w:p w14:paraId="699E264E" w14:textId="77777777" w:rsidR="00852F99" w:rsidRDefault="00852F99" w:rsidP="00852F99">
      <w:pPr>
        <w:pStyle w:val="PL"/>
      </w:pPr>
      <w:r>
        <w:t xml:space="preserve">          application/json:</w:t>
      </w:r>
    </w:p>
    <w:p w14:paraId="73306C41" w14:textId="77777777" w:rsidR="00852F99" w:rsidRDefault="00852F99" w:rsidP="00852F99">
      <w:pPr>
        <w:pStyle w:val="PL"/>
      </w:pPr>
      <w:r>
        <w:lastRenderedPageBreak/>
        <w:t xml:space="preserve">            schema:</w:t>
      </w:r>
    </w:p>
    <w:p w14:paraId="23B5E55D" w14:textId="77777777" w:rsidR="00852F99" w:rsidRDefault="00852F99" w:rsidP="00852F99">
      <w:pPr>
        <w:pStyle w:val="PL"/>
      </w:pPr>
      <w:r>
        <w:t xml:space="preserve">              $ref: '#/components/schemas/ChargingDataRequest'</w:t>
      </w:r>
    </w:p>
    <w:p w14:paraId="142CDC0E" w14:textId="77777777" w:rsidR="00852F99" w:rsidRDefault="00852F99" w:rsidP="00852F99">
      <w:pPr>
        <w:pStyle w:val="PL"/>
      </w:pPr>
      <w:r>
        <w:t xml:space="preserve">      parameters:</w:t>
      </w:r>
    </w:p>
    <w:p w14:paraId="1802D291" w14:textId="77777777" w:rsidR="00852F99" w:rsidRDefault="00852F99" w:rsidP="00852F99">
      <w:pPr>
        <w:pStyle w:val="PL"/>
      </w:pPr>
      <w:r>
        <w:t xml:space="preserve">        - name: OfflineChargingDataRef</w:t>
      </w:r>
    </w:p>
    <w:p w14:paraId="3F54B11C" w14:textId="77777777" w:rsidR="00852F99" w:rsidRDefault="00852F99" w:rsidP="00852F99">
      <w:pPr>
        <w:pStyle w:val="PL"/>
      </w:pPr>
      <w:r>
        <w:t xml:space="preserve">          in: path</w:t>
      </w:r>
    </w:p>
    <w:p w14:paraId="2F1B4DFF" w14:textId="77777777" w:rsidR="00852F99" w:rsidRDefault="00852F99" w:rsidP="00852F99">
      <w:pPr>
        <w:pStyle w:val="PL"/>
      </w:pPr>
      <w:r>
        <w:t xml:space="preserve">          description: a unique identifier for a charging data resource in a PLMN</w:t>
      </w:r>
    </w:p>
    <w:p w14:paraId="458C0CC6" w14:textId="77777777" w:rsidR="00852F99" w:rsidRDefault="00852F99" w:rsidP="00852F99">
      <w:pPr>
        <w:pStyle w:val="PL"/>
      </w:pPr>
      <w:r>
        <w:t xml:space="preserve">          required: true</w:t>
      </w:r>
    </w:p>
    <w:p w14:paraId="28D2D94E" w14:textId="77777777" w:rsidR="00852F99" w:rsidRDefault="00852F99" w:rsidP="00852F99">
      <w:pPr>
        <w:pStyle w:val="PL"/>
      </w:pPr>
      <w:r>
        <w:t xml:space="preserve">          schema:</w:t>
      </w:r>
    </w:p>
    <w:p w14:paraId="3BE742DA" w14:textId="77777777" w:rsidR="00852F99" w:rsidRDefault="00852F99" w:rsidP="00852F99">
      <w:pPr>
        <w:pStyle w:val="PL"/>
      </w:pPr>
      <w:r>
        <w:t xml:space="preserve">            type: string</w:t>
      </w:r>
    </w:p>
    <w:p w14:paraId="31FC83E8" w14:textId="77777777" w:rsidR="00852F99" w:rsidRDefault="00852F99" w:rsidP="00852F99">
      <w:pPr>
        <w:pStyle w:val="PL"/>
        <w:rPr>
          <w:ins w:id="54" w:author="Huawei-C" w:date="2019-10-03T09:08:00Z"/>
        </w:rPr>
      </w:pPr>
      <w:r>
        <w:t xml:space="preserve">      responses:</w:t>
      </w:r>
    </w:p>
    <w:p w14:paraId="09DB41AD" w14:textId="4F47A616" w:rsidR="00AC69FF" w:rsidRDefault="00AC69FF" w:rsidP="00AC69FF">
      <w:pPr>
        <w:pStyle w:val="PL"/>
        <w:rPr>
          <w:ins w:id="55" w:author="Huawei-C" w:date="2019-10-03T09:08:00Z"/>
        </w:rPr>
      </w:pPr>
      <w:ins w:id="56" w:author="Huawei-C" w:date="2019-10-03T09:08:00Z">
        <w:r>
          <w:t xml:space="preserve">        '202':</w:t>
        </w:r>
      </w:ins>
    </w:p>
    <w:p w14:paraId="2838106F" w14:textId="6C33F6FC" w:rsidR="00AC69FF" w:rsidRDefault="00AC69FF" w:rsidP="00AC69FF">
      <w:pPr>
        <w:pStyle w:val="PL"/>
      </w:pPr>
      <w:ins w:id="57" w:author="Huawei-C" w:date="2019-10-03T09:08:00Z">
        <w:r>
          <w:t xml:space="preserve">          description: 'Accepted with additional message, Notification was succesfull'</w:t>
        </w:r>
      </w:ins>
    </w:p>
    <w:p w14:paraId="3F5D2589" w14:textId="77777777" w:rsidR="00852F99" w:rsidRDefault="00852F99" w:rsidP="00852F99">
      <w:pPr>
        <w:pStyle w:val="PL"/>
      </w:pPr>
      <w:r>
        <w:t xml:space="preserve">        '204':</w:t>
      </w:r>
    </w:p>
    <w:p w14:paraId="7375D2D5" w14:textId="77777777" w:rsidR="00852F99" w:rsidRDefault="00852F99" w:rsidP="00852F99">
      <w:pPr>
        <w:pStyle w:val="PL"/>
      </w:pPr>
      <w:r>
        <w:t xml:space="preserve">          description: No Content.</w:t>
      </w:r>
    </w:p>
    <w:p w14:paraId="0A261BF6" w14:textId="77777777" w:rsidR="00852F99" w:rsidRDefault="00852F99" w:rsidP="00852F99">
      <w:pPr>
        <w:pStyle w:val="PL"/>
      </w:pPr>
      <w:r>
        <w:t xml:space="preserve">        '404':</w:t>
      </w:r>
    </w:p>
    <w:p w14:paraId="730B531A" w14:textId="77777777" w:rsidR="00852F99" w:rsidRDefault="00852F99" w:rsidP="00852F99">
      <w:pPr>
        <w:pStyle w:val="PL"/>
      </w:pPr>
      <w:r>
        <w:t xml:space="preserve">          description: Not Found</w:t>
      </w:r>
    </w:p>
    <w:p w14:paraId="14800921" w14:textId="77777777" w:rsidR="00852F99" w:rsidRDefault="00852F99" w:rsidP="00852F99">
      <w:pPr>
        <w:pStyle w:val="PL"/>
      </w:pPr>
      <w:r>
        <w:t xml:space="preserve">          content:</w:t>
      </w:r>
    </w:p>
    <w:p w14:paraId="0EEAF40F" w14:textId="77777777" w:rsidR="00852F99" w:rsidRDefault="00852F99" w:rsidP="00852F99">
      <w:pPr>
        <w:pStyle w:val="PL"/>
      </w:pPr>
      <w:r>
        <w:t xml:space="preserve">            application/json:</w:t>
      </w:r>
    </w:p>
    <w:p w14:paraId="66A19859" w14:textId="77777777" w:rsidR="00852F99" w:rsidRDefault="00852F99" w:rsidP="00852F99">
      <w:pPr>
        <w:pStyle w:val="PL"/>
      </w:pPr>
      <w:r>
        <w:t xml:space="preserve">              schema:</w:t>
      </w:r>
    </w:p>
    <w:p w14:paraId="605E7150" w14:textId="77777777" w:rsidR="00852F99" w:rsidRDefault="00852F99" w:rsidP="00852F99">
      <w:pPr>
        <w:pStyle w:val="PL"/>
      </w:pPr>
      <w:r>
        <w:t xml:space="preserve">                $ref: 'TS29571_CommonData.yaml#/components/schemas/ProblemDetails'</w:t>
      </w:r>
    </w:p>
    <w:p w14:paraId="222DE1E1" w14:textId="77777777" w:rsidR="00852F99" w:rsidRDefault="00852F99" w:rsidP="00852F99">
      <w:pPr>
        <w:pStyle w:val="PL"/>
      </w:pPr>
      <w:r>
        <w:t xml:space="preserve">        '401':</w:t>
      </w:r>
    </w:p>
    <w:p w14:paraId="553F4A15" w14:textId="77777777" w:rsidR="00852F99" w:rsidRDefault="00852F99" w:rsidP="00852F99">
      <w:pPr>
        <w:pStyle w:val="PL"/>
      </w:pPr>
      <w:r>
        <w:t xml:space="preserve">          $ref: 'TS29571_CommonData.yaml#/components/</w:t>
      </w:r>
      <w:r>
        <w:rPr>
          <w:lang w:val="en-US"/>
        </w:rPr>
        <w:t>responses/401</w:t>
      </w:r>
      <w:r>
        <w:t>'</w:t>
      </w:r>
    </w:p>
    <w:p w14:paraId="7809DD32" w14:textId="77777777" w:rsidR="00852F99" w:rsidRDefault="00852F99" w:rsidP="00852F99">
      <w:pPr>
        <w:pStyle w:val="PL"/>
      </w:pPr>
      <w:r>
        <w:t xml:space="preserve">        '410':</w:t>
      </w:r>
    </w:p>
    <w:p w14:paraId="2D77B1A3" w14:textId="77777777" w:rsidR="00852F99" w:rsidRDefault="00852F99" w:rsidP="00852F99">
      <w:pPr>
        <w:pStyle w:val="PL"/>
      </w:pPr>
      <w:r>
        <w:t xml:space="preserve">          $ref: 'TS29571_CommonData.yaml#/components/</w:t>
      </w:r>
      <w:r>
        <w:rPr>
          <w:lang w:val="en-US"/>
        </w:rPr>
        <w:t>responses/410</w:t>
      </w:r>
      <w:r>
        <w:t>'</w:t>
      </w:r>
    </w:p>
    <w:p w14:paraId="63E69866" w14:textId="77777777" w:rsidR="00852F99" w:rsidRDefault="00852F99" w:rsidP="00852F99">
      <w:pPr>
        <w:pStyle w:val="PL"/>
      </w:pPr>
      <w:r>
        <w:t xml:space="preserve">        '411':</w:t>
      </w:r>
    </w:p>
    <w:p w14:paraId="20716742" w14:textId="77777777" w:rsidR="00852F99" w:rsidRDefault="00852F99" w:rsidP="00852F99">
      <w:pPr>
        <w:pStyle w:val="PL"/>
      </w:pPr>
      <w:r>
        <w:t xml:space="preserve">          $ref: 'TS29571_CommonData.yaml#/components/</w:t>
      </w:r>
      <w:r>
        <w:rPr>
          <w:lang w:val="en-US"/>
        </w:rPr>
        <w:t>responses/411</w:t>
      </w:r>
      <w:r>
        <w:t>'</w:t>
      </w:r>
    </w:p>
    <w:p w14:paraId="39931F86" w14:textId="77777777" w:rsidR="00852F99" w:rsidRDefault="00852F99" w:rsidP="00852F99">
      <w:pPr>
        <w:pStyle w:val="PL"/>
      </w:pPr>
      <w:r>
        <w:t xml:space="preserve">        '413':</w:t>
      </w:r>
    </w:p>
    <w:p w14:paraId="5C2D3BA2" w14:textId="77777777" w:rsidR="00852F99" w:rsidRDefault="00852F99" w:rsidP="00852F99">
      <w:pPr>
        <w:pStyle w:val="PL"/>
      </w:pPr>
      <w:r>
        <w:t xml:space="preserve">          $ref: 'TS29571_CommonData.yaml#/components/</w:t>
      </w:r>
      <w:r>
        <w:rPr>
          <w:lang w:val="en-US"/>
        </w:rPr>
        <w:t>responses/413</w:t>
      </w:r>
      <w:r>
        <w:t>'</w:t>
      </w:r>
    </w:p>
    <w:p w14:paraId="4E559B87" w14:textId="77777777" w:rsidR="00852F99" w:rsidRDefault="00852F99" w:rsidP="00852F99">
      <w:pPr>
        <w:pStyle w:val="PL"/>
      </w:pPr>
      <w:r>
        <w:t xml:space="preserve">        '500':</w:t>
      </w:r>
    </w:p>
    <w:p w14:paraId="453C768A" w14:textId="77777777" w:rsidR="00852F99" w:rsidRDefault="00852F99" w:rsidP="00852F99">
      <w:pPr>
        <w:pStyle w:val="PL"/>
      </w:pPr>
      <w:r>
        <w:t xml:space="preserve">          $ref: 'TS29571_CommonData.yaml#/components/</w:t>
      </w:r>
      <w:r>
        <w:rPr>
          <w:lang w:val="en-US"/>
        </w:rPr>
        <w:t>responses/500</w:t>
      </w:r>
      <w:r>
        <w:t>'</w:t>
      </w:r>
    </w:p>
    <w:p w14:paraId="3B9C6692" w14:textId="77777777" w:rsidR="00852F99" w:rsidRDefault="00852F99" w:rsidP="00852F99">
      <w:pPr>
        <w:pStyle w:val="PL"/>
      </w:pPr>
      <w:r>
        <w:t xml:space="preserve">        '503':</w:t>
      </w:r>
    </w:p>
    <w:p w14:paraId="7A17D217" w14:textId="77777777" w:rsidR="00852F99" w:rsidRDefault="00852F99" w:rsidP="00852F99">
      <w:pPr>
        <w:pStyle w:val="PL"/>
      </w:pPr>
      <w:r>
        <w:t xml:space="preserve">          $ref: 'TS29571_CommonData.yaml#/components/</w:t>
      </w:r>
      <w:r>
        <w:rPr>
          <w:lang w:val="en-US"/>
        </w:rPr>
        <w:t>responses/503</w:t>
      </w:r>
      <w:r>
        <w:t>'</w:t>
      </w:r>
    </w:p>
    <w:p w14:paraId="7EE3C180" w14:textId="77777777" w:rsidR="00852F99" w:rsidRDefault="00852F99" w:rsidP="00852F99">
      <w:pPr>
        <w:pStyle w:val="PL"/>
      </w:pPr>
      <w:r>
        <w:t xml:space="preserve">        default:</w:t>
      </w:r>
    </w:p>
    <w:p w14:paraId="0283432A" w14:textId="77777777" w:rsidR="00852F99" w:rsidRDefault="00852F99" w:rsidP="00852F99">
      <w:pPr>
        <w:pStyle w:val="PL"/>
      </w:pPr>
      <w:r>
        <w:t xml:space="preserve">          $ref: 'TS29571_CommonData.yaml#/components/responses/default'</w:t>
      </w:r>
    </w:p>
    <w:p w14:paraId="00B458E2" w14:textId="77777777" w:rsidR="00852F99" w:rsidRDefault="00852F99" w:rsidP="00852F99">
      <w:pPr>
        <w:pStyle w:val="PL"/>
      </w:pPr>
      <w:r>
        <w:t>components:</w:t>
      </w:r>
    </w:p>
    <w:p w14:paraId="21C2998B" w14:textId="77777777" w:rsidR="00852F99" w:rsidRDefault="00852F99" w:rsidP="00852F99">
      <w:pPr>
        <w:pStyle w:val="PL"/>
      </w:pPr>
      <w:r>
        <w:t xml:space="preserve">  schemas:</w:t>
      </w:r>
    </w:p>
    <w:p w14:paraId="41891FE3" w14:textId="77777777" w:rsidR="00852F99" w:rsidRDefault="00852F99" w:rsidP="00852F99">
      <w:pPr>
        <w:pStyle w:val="PL"/>
      </w:pPr>
      <w:r>
        <w:t xml:space="preserve">    ChargingDataRequest:</w:t>
      </w:r>
    </w:p>
    <w:p w14:paraId="44992F94" w14:textId="77777777" w:rsidR="00852F99" w:rsidRDefault="00852F99" w:rsidP="00852F99">
      <w:pPr>
        <w:pStyle w:val="PL"/>
      </w:pPr>
      <w:r>
        <w:t xml:space="preserve">      type: object</w:t>
      </w:r>
    </w:p>
    <w:p w14:paraId="43C31655" w14:textId="77777777" w:rsidR="00852F99" w:rsidRDefault="00852F99" w:rsidP="00852F99">
      <w:pPr>
        <w:pStyle w:val="PL"/>
      </w:pPr>
      <w:r>
        <w:t xml:space="preserve">      properties:</w:t>
      </w:r>
    </w:p>
    <w:p w14:paraId="2E3CA55A" w14:textId="77777777" w:rsidR="00852F99" w:rsidRDefault="00852F99" w:rsidP="00852F99">
      <w:pPr>
        <w:pStyle w:val="PL"/>
      </w:pPr>
      <w:r>
        <w:t xml:space="preserve">        subscriberIdentifier:</w:t>
      </w:r>
    </w:p>
    <w:p w14:paraId="67A04BCE" w14:textId="77777777" w:rsidR="00852F99" w:rsidRDefault="00852F99" w:rsidP="00852F99">
      <w:pPr>
        <w:pStyle w:val="PL"/>
      </w:pPr>
      <w:r>
        <w:t xml:space="preserve">          $ref: 'TS29571_CommonData.yaml#/components/schemas/Supi'</w:t>
      </w:r>
    </w:p>
    <w:p w14:paraId="0B88FD13" w14:textId="77777777" w:rsidR="00852F99" w:rsidRDefault="00852F99" w:rsidP="00852F99">
      <w:pPr>
        <w:pStyle w:val="PL"/>
      </w:pPr>
      <w:r>
        <w:t xml:space="preserve">        nfConsumerIdentification:</w:t>
      </w:r>
    </w:p>
    <w:p w14:paraId="21617036" w14:textId="77777777" w:rsidR="00852F99" w:rsidRDefault="00852F99" w:rsidP="00852F99">
      <w:pPr>
        <w:pStyle w:val="PL"/>
      </w:pPr>
      <w:r>
        <w:t xml:space="preserve">          $ref: '#/components/schemas/NFIdentification'</w:t>
      </w:r>
    </w:p>
    <w:p w14:paraId="321A84D6" w14:textId="77777777" w:rsidR="00852F99" w:rsidRDefault="00852F99" w:rsidP="00852F99">
      <w:pPr>
        <w:pStyle w:val="PL"/>
      </w:pPr>
      <w:r>
        <w:t xml:space="preserve">        invocationTimeStamp:</w:t>
      </w:r>
    </w:p>
    <w:p w14:paraId="3E66C894" w14:textId="77777777" w:rsidR="00852F99" w:rsidRDefault="00852F99" w:rsidP="00852F99">
      <w:pPr>
        <w:pStyle w:val="PL"/>
      </w:pPr>
      <w:r>
        <w:t xml:space="preserve">          $ref: 'TS29571_CommonData.yaml#/components/schemas/DateTime'</w:t>
      </w:r>
    </w:p>
    <w:p w14:paraId="0829B082" w14:textId="77777777" w:rsidR="00852F99" w:rsidRDefault="00852F99" w:rsidP="00852F99">
      <w:pPr>
        <w:pStyle w:val="PL"/>
      </w:pPr>
      <w:r>
        <w:t xml:space="preserve">        invocationSequenceNumber:</w:t>
      </w:r>
    </w:p>
    <w:p w14:paraId="42651D6E" w14:textId="77777777" w:rsidR="00852F99" w:rsidRDefault="00852F99" w:rsidP="00852F99">
      <w:pPr>
        <w:pStyle w:val="PL"/>
      </w:pPr>
      <w:r>
        <w:t xml:space="preserve">          $ref: 'TS29571_CommonData.yaml#/components/schemas/Uint32'</w:t>
      </w:r>
    </w:p>
    <w:p w14:paraId="3C26D343" w14:textId="77777777" w:rsidR="00852F99" w:rsidRDefault="00852F99" w:rsidP="00852F99">
      <w:pPr>
        <w:pStyle w:val="PL"/>
      </w:pPr>
      <w:r>
        <w:t xml:space="preserve">        oneTimeEvent:</w:t>
      </w:r>
    </w:p>
    <w:p w14:paraId="38838410" w14:textId="77777777" w:rsidR="00852F99" w:rsidRDefault="00852F99" w:rsidP="00852F99">
      <w:pPr>
        <w:pStyle w:val="PL"/>
      </w:pPr>
      <w:r>
        <w:t xml:space="preserve">          type: boolean</w:t>
      </w:r>
    </w:p>
    <w:p w14:paraId="286E21AC" w14:textId="77777777" w:rsidR="00852F99" w:rsidRDefault="00852F99" w:rsidP="00852F99">
      <w:pPr>
        <w:pStyle w:val="PL"/>
      </w:pPr>
      <w:r>
        <w:t xml:space="preserve">        notifyUri:</w:t>
      </w:r>
    </w:p>
    <w:p w14:paraId="240E7E61" w14:textId="77777777" w:rsidR="00852F99" w:rsidRDefault="00852F99" w:rsidP="00852F99">
      <w:pPr>
        <w:pStyle w:val="PL"/>
      </w:pPr>
      <w:r>
        <w:t xml:space="preserve">          $ref: 'TS29571_CommonData.yaml#/components/schemas/Uri'</w:t>
      </w:r>
    </w:p>
    <w:p w14:paraId="5B13203C" w14:textId="77777777" w:rsidR="00852F99" w:rsidRDefault="00852F99" w:rsidP="00852F99">
      <w:pPr>
        <w:pStyle w:val="PL"/>
      </w:pPr>
      <w:r>
        <w:t xml:space="preserve">        multipleUnitUsage:</w:t>
      </w:r>
    </w:p>
    <w:p w14:paraId="07C88534" w14:textId="77777777" w:rsidR="00852F99" w:rsidRDefault="00852F99" w:rsidP="00852F99">
      <w:pPr>
        <w:pStyle w:val="PL"/>
      </w:pPr>
      <w:r>
        <w:t xml:space="preserve">          type: array</w:t>
      </w:r>
    </w:p>
    <w:p w14:paraId="32AAC27B" w14:textId="77777777" w:rsidR="00852F99" w:rsidRDefault="00852F99" w:rsidP="00852F99">
      <w:pPr>
        <w:pStyle w:val="PL"/>
      </w:pPr>
      <w:r>
        <w:t xml:space="preserve">          items:</w:t>
      </w:r>
    </w:p>
    <w:p w14:paraId="5BF3B110" w14:textId="77777777" w:rsidR="00852F99" w:rsidRDefault="00852F99" w:rsidP="00852F99">
      <w:pPr>
        <w:pStyle w:val="PL"/>
      </w:pPr>
      <w:r>
        <w:t xml:space="preserve">            $ref: '#/components/schemas/MultipleUnitUsage'</w:t>
      </w:r>
    </w:p>
    <w:p w14:paraId="2EDC9E7C" w14:textId="77777777" w:rsidR="00852F99" w:rsidRDefault="00852F99" w:rsidP="00852F99">
      <w:pPr>
        <w:pStyle w:val="PL"/>
      </w:pPr>
      <w:r>
        <w:t xml:space="preserve">          minItems: 0</w:t>
      </w:r>
    </w:p>
    <w:p w14:paraId="60B8D58F" w14:textId="77777777" w:rsidR="00852F99" w:rsidRDefault="00852F99" w:rsidP="00852F99">
      <w:pPr>
        <w:pStyle w:val="PL"/>
      </w:pPr>
      <w:r>
        <w:t xml:space="preserve">        triggers:</w:t>
      </w:r>
    </w:p>
    <w:p w14:paraId="2DE5B8F9" w14:textId="77777777" w:rsidR="00852F99" w:rsidRDefault="00852F99" w:rsidP="00852F99">
      <w:pPr>
        <w:pStyle w:val="PL"/>
      </w:pPr>
      <w:r>
        <w:t xml:space="preserve">          type: array</w:t>
      </w:r>
    </w:p>
    <w:p w14:paraId="60F6031E" w14:textId="77777777" w:rsidR="00852F99" w:rsidRDefault="00852F99" w:rsidP="00852F99">
      <w:pPr>
        <w:pStyle w:val="PL"/>
      </w:pPr>
      <w:r>
        <w:t xml:space="preserve">          items:</w:t>
      </w:r>
    </w:p>
    <w:p w14:paraId="58E28DDC" w14:textId="77777777" w:rsidR="00852F99" w:rsidRDefault="00852F99" w:rsidP="00852F99">
      <w:pPr>
        <w:pStyle w:val="PL"/>
      </w:pPr>
      <w:r>
        <w:t xml:space="preserve">            $ref: '#/components/schemas/Trigger'</w:t>
      </w:r>
    </w:p>
    <w:p w14:paraId="06690359" w14:textId="77777777" w:rsidR="00852F99" w:rsidRDefault="00852F99" w:rsidP="00852F99">
      <w:pPr>
        <w:pStyle w:val="PL"/>
      </w:pPr>
      <w:r>
        <w:t xml:space="preserve">          minItems: 0</w:t>
      </w:r>
    </w:p>
    <w:p w14:paraId="05B21952" w14:textId="77777777" w:rsidR="00852F99" w:rsidRDefault="00852F99" w:rsidP="00852F99">
      <w:pPr>
        <w:pStyle w:val="PL"/>
      </w:pPr>
      <w:r>
        <w:t xml:space="preserve">        pDUSessionChargingInformation:</w:t>
      </w:r>
    </w:p>
    <w:p w14:paraId="1C8203CE" w14:textId="77777777" w:rsidR="00852F99" w:rsidRDefault="00852F99" w:rsidP="00852F99">
      <w:pPr>
        <w:pStyle w:val="PL"/>
      </w:pPr>
      <w:r>
        <w:t xml:space="preserve">          $ref: '#/components/schemas/PDUSessionChargingInformation'</w:t>
      </w:r>
    </w:p>
    <w:p w14:paraId="42D8C556" w14:textId="77777777" w:rsidR="00852F99" w:rsidRDefault="00852F99" w:rsidP="00852F99">
      <w:pPr>
        <w:pStyle w:val="PL"/>
      </w:pPr>
      <w:r>
        <w:t xml:space="preserve">        roamingQBCInformation:</w:t>
      </w:r>
    </w:p>
    <w:p w14:paraId="1117435F" w14:textId="77777777" w:rsidR="00852F99" w:rsidRDefault="00852F99" w:rsidP="00852F99">
      <w:pPr>
        <w:pStyle w:val="PL"/>
      </w:pPr>
      <w:r>
        <w:t xml:space="preserve">          $ref: '#/components/schemas/RoamingQBCInformation'</w:t>
      </w:r>
    </w:p>
    <w:p w14:paraId="44803FCB" w14:textId="77777777" w:rsidR="00852F99" w:rsidRDefault="00852F99" w:rsidP="00852F99">
      <w:pPr>
        <w:pStyle w:val="PL"/>
      </w:pPr>
      <w:r>
        <w:t xml:space="preserve">      required:</w:t>
      </w:r>
    </w:p>
    <w:p w14:paraId="071C3600" w14:textId="77777777" w:rsidR="00852F99" w:rsidRDefault="00852F99" w:rsidP="00852F99">
      <w:pPr>
        <w:pStyle w:val="PL"/>
      </w:pPr>
      <w:r>
        <w:t xml:space="preserve">        - nfIdentification</w:t>
      </w:r>
    </w:p>
    <w:p w14:paraId="60505D03" w14:textId="77777777" w:rsidR="00852F99" w:rsidRDefault="00852F99" w:rsidP="00852F99">
      <w:pPr>
        <w:pStyle w:val="PL"/>
      </w:pPr>
      <w:r>
        <w:t xml:space="preserve">        - invocationTimeStamp</w:t>
      </w:r>
    </w:p>
    <w:p w14:paraId="060D3314" w14:textId="77777777" w:rsidR="00852F99" w:rsidRDefault="00852F99" w:rsidP="00852F99">
      <w:pPr>
        <w:pStyle w:val="PL"/>
      </w:pPr>
      <w:r>
        <w:t xml:space="preserve">        - invocationSequenceNumber</w:t>
      </w:r>
    </w:p>
    <w:p w14:paraId="436D4AD3" w14:textId="77777777" w:rsidR="00852F99" w:rsidRDefault="00852F99" w:rsidP="00852F99">
      <w:pPr>
        <w:pStyle w:val="PL"/>
      </w:pPr>
      <w:r>
        <w:t xml:space="preserve">    ChargingDataResponse:</w:t>
      </w:r>
    </w:p>
    <w:p w14:paraId="52DC6235" w14:textId="77777777" w:rsidR="00852F99" w:rsidRDefault="00852F99" w:rsidP="00852F99">
      <w:pPr>
        <w:pStyle w:val="PL"/>
      </w:pPr>
      <w:r>
        <w:t xml:space="preserve">      type: object</w:t>
      </w:r>
    </w:p>
    <w:p w14:paraId="6BB0781F" w14:textId="77777777" w:rsidR="00852F99" w:rsidRDefault="00852F99" w:rsidP="00852F99">
      <w:pPr>
        <w:pStyle w:val="PL"/>
      </w:pPr>
      <w:r>
        <w:t xml:space="preserve">      properties:</w:t>
      </w:r>
    </w:p>
    <w:p w14:paraId="6BFD3A8A" w14:textId="77777777" w:rsidR="00852F99" w:rsidRDefault="00852F99" w:rsidP="00852F99">
      <w:pPr>
        <w:pStyle w:val="PL"/>
      </w:pPr>
      <w:r>
        <w:t xml:space="preserve">        invocationTimeStamp:</w:t>
      </w:r>
    </w:p>
    <w:p w14:paraId="6CBBB4F2" w14:textId="77777777" w:rsidR="00852F99" w:rsidRDefault="00852F99" w:rsidP="00852F99">
      <w:pPr>
        <w:pStyle w:val="PL"/>
      </w:pPr>
      <w:r>
        <w:t xml:space="preserve">          $ref: 'TS29571_CommonData.yaml#/components/schemas/DateTime'</w:t>
      </w:r>
    </w:p>
    <w:p w14:paraId="781988A5" w14:textId="77777777" w:rsidR="00852F99" w:rsidRDefault="00852F99" w:rsidP="00852F99">
      <w:pPr>
        <w:pStyle w:val="PL"/>
      </w:pPr>
      <w:r>
        <w:t xml:space="preserve">        invocationSequenceNumber:</w:t>
      </w:r>
    </w:p>
    <w:p w14:paraId="069C0EF7" w14:textId="77777777" w:rsidR="00852F99" w:rsidRDefault="00852F99" w:rsidP="00852F99">
      <w:pPr>
        <w:pStyle w:val="PL"/>
      </w:pPr>
      <w:r>
        <w:t xml:space="preserve">          $ref: 'TS29571_CommonData.yaml#/components/schemas/Uint32'</w:t>
      </w:r>
    </w:p>
    <w:p w14:paraId="2BF6D84C" w14:textId="77777777" w:rsidR="00852F99" w:rsidRDefault="00852F99" w:rsidP="00852F99">
      <w:pPr>
        <w:pStyle w:val="PL"/>
      </w:pPr>
      <w:r>
        <w:t xml:space="preserve">        invocationResult:</w:t>
      </w:r>
    </w:p>
    <w:p w14:paraId="37D4A8C9" w14:textId="77777777" w:rsidR="00852F99" w:rsidRDefault="00852F99" w:rsidP="00852F99">
      <w:pPr>
        <w:pStyle w:val="PL"/>
      </w:pPr>
      <w:r>
        <w:t xml:space="preserve">          $ref: '#/components/schemas/InvocationResult'</w:t>
      </w:r>
    </w:p>
    <w:p w14:paraId="745C044D" w14:textId="77777777" w:rsidR="00852F99" w:rsidRDefault="00852F99" w:rsidP="00852F99">
      <w:pPr>
        <w:pStyle w:val="PL"/>
      </w:pPr>
      <w:r>
        <w:lastRenderedPageBreak/>
        <w:t xml:space="preserve">        sessionFailover:</w:t>
      </w:r>
    </w:p>
    <w:p w14:paraId="091E03A6" w14:textId="77777777" w:rsidR="00852F99" w:rsidRDefault="00852F99" w:rsidP="00852F99">
      <w:pPr>
        <w:pStyle w:val="PL"/>
      </w:pPr>
      <w:r>
        <w:t xml:space="preserve">          $ref: '#/components/schemas/SessionFailover'</w:t>
      </w:r>
    </w:p>
    <w:p w14:paraId="5F7EAC94" w14:textId="77777777" w:rsidR="00852F99" w:rsidRDefault="00852F99" w:rsidP="00852F99">
      <w:pPr>
        <w:pStyle w:val="PL"/>
      </w:pPr>
      <w:r>
        <w:t xml:space="preserve">        triggers:</w:t>
      </w:r>
    </w:p>
    <w:p w14:paraId="19AF893A" w14:textId="77777777" w:rsidR="00852F99" w:rsidRDefault="00852F99" w:rsidP="00852F99">
      <w:pPr>
        <w:pStyle w:val="PL"/>
      </w:pPr>
      <w:r>
        <w:t xml:space="preserve">          type: array</w:t>
      </w:r>
    </w:p>
    <w:p w14:paraId="7E303947" w14:textId="77777777" w:rsidR="00852F99" w:rsidRDefault="00852F99" w:rsidP="00852F99">
      <w:pPr>
        <w:pStyle w:val="PL"/>
      </w:pPr>
      <w:r>
        <w:t xml:space="preserve">          items:</w:t>
      </w:r>
    </w:p>
    <w:p w14:paraId="1B125660" w14:textId="77777777" w:rsidR="00852F99" w:rsidRDefault="00852F99" w:rsidP="00852F99">
      <w:pPr>
        <w:pStyle w:val="PL"/>
      </w:pPr>
      <w:r>
        <w:t xml:space="preserve">            $ref: '#/components/schemas/Trigger'</w:t>
      </w:r>
    </w:p>
    <w:p w14:paraId="298864D6" w14:textId="77777777" w:rsidR="00852F99" w:rsidRDefault="00852F99" w:rsidP="00852F99">
      <w:pPr>
        <w:pStyle w:val="PL"/>
      </w:pPr>
      <w:r>
        <w:t xml:space="preserve">          minItems: 0</w:t>
      </w:r>
    </w:p>
    <w:p w14:paraId="709135EA" w14:textId="77777777" w:rsidR="00852F99" w:rsidRDefault="00852F99" w:rsidP="00852F99">
      <w:pPr>
        <w:pStyle w:val="PL"/>
      </w:pPr>
      <w:r>
        <w:t xml:space="preserve">        pDUSessionChargingInformation:</w:t>
      </w:r>
    </w:p>
    <w:p w14:paraId="0DCE397D" w14:textId="77777777" w:rsidR="00852F99" w:rsidRDefault="00852F99" w:rsidP="00852F99">
      <w:pPr>
        <w:pStyle w:val="PL"/>
      </w:pPr>
      <w:r>
        <w:t xml:space="preserve">          $ref: '#/components/schemas/PDUSessionChargingInformation'</w:t>
      </w:r>
    </w:p>
    <w:p w14:paraId="3B801E0B" w14:textId="77777777" w:rsidR="00852F99" w:rsidRDefault="00852F99" w:rsidP="00852F99">
      <w:pPr>
        <w:pStyle w:val="PL"/>
      </w:pPr>
      <w:r>
        <w:t xml:space="preserve">        roamingQBCInformation:</w:t>
      </w:r>
    </w:p>
    <w:p w14:paraId="3D0D5739" w14:textId="77777777" w:rsidR="00852F99" w:rsidRDefault="00852F99" w:rsidP="00852F99">
      <w:pPr>
        <w:pStyle w:val="PL"/>
      </w:pPr>
      <w:r>
        <w:t xml:space="preserve">          $ref: '#/components/schemas/RoamingQBCInformation'</w:t>
      </w:r>
    </w:p>
    <w:p w14:paraId="43D80DA2" w14:textId="77777777" w:rsidR="00852F99" w:rsidRDefault="00852F99" w:rsidP="00852F99">
      <w:pPr>
        <w:pStyle w:val="PL"/>
      </w:pPr>
      <w:r>
        <w:t xml:space="preserve">      required:</w:t>
      </w:r>
    </w:p>
    <w:p w14:paraId="528FD738" w14:textId="77777777" w:rsidR="00852F99" w:rsidRDefault="00852F99" w:rsidP="00852F99">
      <w:pPr>
        <w:pStyle w:val="PL"/>
      </w:pPr>
      <w:r>
        <w:t xml:space="preserve">        - invocationTimeStamp</w:t>
      </w:r>
    </w:p>
    <w:p w14:paraId="7340513D" w14:textId="77777777" w:rsidR="00852F99" w:rsidRDefault="00852F99" w:rsidP="00852F99">
      <w:pPr>
        <w:pStyle w:val="PL"/>
      </w:pPr>
      <w:r>
        <w:t xml:space="preserve">        - invocationSequenceNumber</w:t>
      </w:r>
    </w:p>
    <w:p w14:paraId="05797F75" w14:textId="77777777" w:rsidR="00852F99" w:rsidRDefault="00852F99" w:rsidP="00852F99">
      <w:pPr>
        <w:pStyle w:val="PL"/>
      </w:pPr>
      <w:r>
        <w:t xml:space="preserve">    NFIdentification:</w:t>
      </w:r>
    </w:p>
    <w:p w14:paraId="211B6D5E" w14:textId="77777777" w:rsidR="00852F99" w:rsidRDefault="00852F99" w:rsidP="00852F99">
      <w:pPr>
        <w:pStyle w:val="PL"/>
      </w:pPr>
      <w:r>
        <w:t xml:space="preserve">      type: object</w:t>
      </w:r>
    </w:p>
    <w:p w14:paraId="343F7C07" w14:textId="77777777" w:rsidR="00852F99" w:rsidRDefault="00852F99" w:rsidP="00852F99">
      <w:pPr>
        <w:pStyle w:val="PL"/>
      </w:pPr>
      <w:r>
        <w:t xml:space="preserve">      properties:</w:t>
      </w:r>
    </w:p>
    <w:p w14:paraId="0285D9F6" w14:textId="77777777" w:rsidR="00852F99" w:rsidRDefault="00852F99" w:rsidP="00852F99">
      <w:pPr>
        <w:pStyle w:val="PL"/>
      </w:pPr>
      <w:r>
        <w:t xml:space="preserve">        nFName:</w:t>
      </w:r>
    </w:p>
    <w:p w14:paraId="6407556F" w14:textId="77777777" w:rsidR="00852F99" w:rsidRDefault="00852F99" w:rsidP="00852F99">
      <w:pPr>
        <w:pStyle w:val="PL"/>
      </w:pPr>
      <w:r>
        <w:t xml:space="preserve">          $ref: 'TS29571_CommonData.yaml#/components/schemas/NfInstanceId'</w:t>
      </w:r>
    </w:p>
    <w:p w14:paraId="08655D78" w14:textId="77777777" w:rsidR="00852F99" w:rsidRDefault="00852F99" w:rsidP="00852F99">
      <w:pPr>
        <w:pStyle w:val="PL"/>
      </w:pPr>
      <w:r>
        <w:t xml:space="preserve">        nFIPv4Address:</w:t>
      </w:r>
    </w:p>
    <w:p w14:paraId="33BF7C6B" w14:textId="77777777" w:rsidR="00852F99" w:rsidRDefault="00852F99" w:rsidP="00852F99">
      <w:pPr>
        <w:pStyle w:val="PL"/>
      </w:pPr>
      <w:r>
        <w:t xml:space="preserve">          $ref: 'TS29571_CommonData.yaml#/components/schemas/Ipv4Addr'</w:t>
      </w:r>
    </w:p>
    <w:p w14:paraId="5414D4B6" w14:textId="77777777" w:rsidR="00852F99" w:rsidRDefault="00852F99" w:rsidP="00852F99">
      <w:pPr>
        <w:pStyle w:val="PL"/>
      </w:pPr>
      <w:r>
        <w:t xml:space="preserve">        nFIPv6Address:</w:t>
      </w:r>
    </w:p>
    <w:p w14:paraId="3E311AAA" w14:textId="77777777" w:rsidR="00852F99" w:rsidRDefault="00852F99" w:rsidP="00852F99">
      <w:pPr>
        <w:pStyle w:val="PL"/>
      </w:pPr>
      <w:r>
        <w:t xml:space="preserve">          $ref: 'TS29571_CommonData.yaml#/components/schemas/Ipv6Addr'</w:t>
      </w:r>
    </w:p>
    <w:p w14:paraId="7CD8CFB5" w14:textId="77777777" w:rsidR="00852F99" w:rsidRDefault="00852F99" w:rsidP="00852F99">
      <w:pPr>
        <w:pStyle w:val="PL"/>
      </w:pPr>
      <w:r>
        <w:t xml:space="preserve">        nFPLMNID:</w:t>
      </w:r>
    </w:p>
    <w:p w14:paraId="24A55ECC" w14:textId="77777777" w:rsidR="00852F99" w:rsidRDefault="00852F99" w:rsidP="00852F99">
      <w:pPr>
        <w:pStyle w:val="PL"/>
      </w:pPr>
      <w:r>
        <w:t xml:space="preserve">          $ref: 'TS29571_CommonData.yaml#/components/schemas/PlmnId'</w:t>
      </w:r>
    </w:p>
    <w:p w14:paraId="77327E50" w14:textId="77777777" w:rsidR="00852F99" w:rsidRDefault="00852F99" w:rsidP="00852F99">
      <w:pPr>
        <w:pStyle w:val="PL"/>
      </w:pPr>
      <w:r>
        <w:t xml:space="preserve">        nodeFunctionality:</w:t>
      </w:r>
    </w:p>
    <w:p w14:paraId="6724CAD5" w14:textId="77777777" w:rsidR="00852F99" w:rsidRDefault="00852F99" w:rsidP="00852F99">
      <w:pPr>
        <w:pStyle w:val="PL"/>
      </w:pPr>
      <w:r>
        <w:t xml:space="preserve">          $ref: '#/components/schemas/NodeFunctionality'</w:t>
      </w:r>
    </w:p>
    <w:p w14:paraId="09862C51" w14:textId="77777777" w:rsidR="00852F99" w:rsidRDefault="00852F99" w:rsidP="00852F99">
      <w:pPr>
        <w:pStyle w:val="PL"/>
      </w:pPr>
      <w:r>
        <w:t xml:space="preserve">        nFFqdn:</w:t>
      </w:r>
    </w:p>
    <w:p w14:paraId="7B5ED838" w14:textId="77777777" w:rsidR="00852F99" w:rsidRDefault="00852F99" w:rsidP="00852F99">
      <w:pPr>
        <w:pStyle w:val="PL"/>
      </w:pPr>
      <w:r>
        <w:t xml:space="preserve">          type: string</w:t>
      </w:r>
    </w:p>
    <w:p w14:paraId="0099D069" w14:textId="77777777" w:rsidR="00852F99" w:rsidRDefault="00852F99" w:rsidP="00852F99">
      <w:pPr>
        <w:pStyle w:val="PL"/>
      </w:pPr>
      <w:r>
        <w:t xml:space="preserve">      required:</w:t>
      </w:r>
    </w:p>
    <w:p w14:paraId="27DD0D8F" w14:textId="77777777" w:rsidR="00852F99" w:rsidRDefault="00852F99" w:rsidP="00852F99">
      <w:pPr>
        <w:pStyle w:val="PL"/>
      </w:pPr>
      <w:r>
        <w:t xml:space="preserve">        - nodeFunctionality</w:t>
      </w:r>
    </w:p>
    <w:p w14:paraId="665DF061" w14:textId="77777777" w:rsidR="00852F99" w:rsidRDefault="00852F99" w:rsidP="00852F99">
      <w:pPr>
        <w:pStyle w:val="PL"/>
      </w:pPr>
      <w:r>
        <w:t xml:space="preserve">    MultipleUnitUsage:</w:t>
      </w:r>
    </w:p>
    <w:p w14:paraId="3CDB9EE1" w14:textId="77777777" w:rsidR="00852F99" w:rsidRDefault="00852F99" w:rsidP="00852F99">
      <w:pPr>
        <w:pStyle w:val="PL"/>
      </w:pPr>
      <w:r>
        <w:t xml:space="preserve">      type: object</w:t>
      </w:r>
    </w:p>
    <w:p w14:paraId="506AF39B" w14:textId="77777777" w:rsidR="00852F99" w:rsidRDefault="00852F99" w:rsidP="00852F99">
      <w:pPr>
        <w:pStyle w:val="PL"/>
      </w:pPr>
      <w:r>
        <w:t xml:space="preserve">      properties:</w:t>
      </w:r>
    </w:p>
    <w:p w14:paraId="3210614B" w14:textId="77777777" w:rsidR="00852F99" w:rsidRDefault="00852F99" w:rsidP="00852F99">
      <w:pPr>
        <w:pStyle w:val="PL"/>
      </w:pPr>
      <w:r>
        <w:t xml:space="preserve">        ratingGroup:</w:t>
      </w:r>
    </w:p>
    <w:p w14:paraId="397147DF" w14:textId="77777777" w:rsidR="00852F99" w:rsidRDefault="00852F99" w:rsidP="00852F99">
      <w:pPr>
        <w:pStyle w:val="PL"/>
      </w:pPr>
      <w:r>
        <w:t xml:space="preserve">          $ref: 'TS29571_CommonData.yaml#/components/schemas/RatingGroup'</w:t>
      </w:r>
    </w:p>
    <w:p w14:paraId="49DF16BE" w14:textId="77777777" w:rsidR="00852F99" w:rsidRDefault="00852F99" w:rsidP="00852F99">
      <w:pPr>
        <w:pStyle w:val="PL"/>
      </w:pPr>
      <w:r>
        <w:t xml:space="preserve">        UsedUnitContainer:</w:t>
      </w:r>
    </w:p>
    <w:p w14:paraId="0E7863F9" w14:textId="77777777" w:rsidR="00852F99" w:rsidRDefault="00852F99" w:rsidP="00852F99">
      <w:pPr>
        <w:pStyle w:val="PL"/>
      </w:pPr>
      <w:r>
        <w:t xml:space="preserve">          type: array</w:t>
      </w:r>
    </w:p>
    <w:p w14:paraId="3B9FFEFB" w14:textId="77777777" w:rsidR="00852F99" w:rsidRDefault="00852F99" w:rsidP="00852F99">
      <w:pPr>
        <w:pStyle w:val="PL"/>
      </w:pPr>
      <w:r>
        <w:t xml:space="preserve">          items:</w:t>
      </w:r>
    </w:p>
    <w:p w14:paraId="0405AD84" w14:textId="77777777" w:rsidR="00852F99" w:rsidRDefault="00852F99" w:rsidP="00852F99">
      <w:pPr>
        <w:pStyle w:val="PL"/>
      </w:pPr>
      <w:r>
        <w:t xml:space="preserve">            $ref: '#/components/schemas/UsedUnitContainer'</w:t>
      </w:r>
    </w:p>
    <w:p w14:paraId="68DE5B9F" w14:textId="77777777" w:rsidR="00852F99" w:rsidRDefault="00852F99" w:rsidP="00852F99">
      <w:pPr>
        <w:pStyle w:val="PL"/>
      </w:pPr>
      <w:r>
        <w:t xml:space="preserve">          minItems: 0</w:t>
      </w:r>
    </w:p>
    <w:p w14:paraId="356DC538" w14:textId="77777777" w:rsidR="00852F99" w:rsidRDefault="00852F99" w:rsidP="00852F99">
      <w:pPr>
        <w:pStyle w:val="PL"/>
      </w:pPr>
      <w:r>
        <w:t xml:space="preserve">        uPFID:</w:t>
      </w:r>
    </w:p>
    <w:p w14:paraId="4F33C2BE" w14:textId="77777777" w:rsidR="00852F99" w:rsidRDefault="00852F99" w:rsidP="00852F99">
      <w:pPr>
        <w:pStyle w:val="PL"/>
      </w:pPr>
      <w:r>
        <w:t xml:space="preserve">          $ref: 'TS29571_CommonData.yaml#/components/schemas/NfInstanceId'</w:t>
      </w:r>
    </w:p>
    <w:p w14:paraId="0FC2E538" w14:textId="77777777" w:rsidR="00852F99" w:rsidRDefault="00852F99" w:rsidP="00852F99">
      <w:pPr>
        <w:pStyle w:val="PL"/>
      </w:pPr>
      <w:r>
        <w:t xml:space="preserve">      required:</w:t>
      </w:r>
    </w:p>
    <w:p w14:paraId="42E041ED" w14:textId="77777777" w:rsidR="00852F99" w:rsidRDefault="00852F99" w:rsidP="00852F99">
      <w:pPr>
        <w:pStyle w:val="PL"/>
      </w:pPr>
      <w:r>
        <w:t xml:space="preserve">        - ratingGroup</w:t>
      </w:r>
    </w:p>
    <w:p w14:paraId="304DFDDC" w14:textId="77777777" w:rsidR="00852F99" w:rsidRDefault="00852F99" w:rsidP="00852F99">
      <w:pPr>
        <w:pStyle w:val="PL"/>
      </w:pPr>
      <w:r>
        <w:t xml:space="preserve">    InvocationResult:</w:t>
      </w:r>
    </w:p>
    <w:p w14:paraId="3B10B5D1" w14:textId="77777777" w:rsidR="00852F99" w:rsidRDefault="00852F99" w:rsidP="00852F99">
      <w:pPr>
        <w:pStyle w:val="PL"/>
      </w:pPr>
      <w:r>
        <w:t xml:space="preserve">      type: object</w:t>
      </w:r>
    </w:p>
    <w:p w14:paraId="0B1BE50D" w14:textId="77777777" w:rsidR="00852F99" w:rsidRDefault="00852F99" w:rsidP="00852F99">
      <w:pPr>
        <w:pStyle w:val="PL"/>
      </w:pPr>
      <w:r>
        <w:t xml:space="preserve">      properties:</w:t>
      </w:r>
    </w:p>
    <w:p w14:paraId="482EDA32" w14:textId="77777777" w:rsidR="00852F99" w:rsidRDefault="00852F99" w:rsidP="00852F99">
      <w:pPr>
        <w:pStyle w:val="PL"/>
      </w:pPr>
      <w:r>
        <w:t xml:space="preserve">        error:</w:t>
      </w:r>
    </w:p>
    <w:p w14:paraId="48758C07" w14:textId="77777777" w:rsidR="00852F99" w:rsidRDefault="00852F99" w:rsidP="00852F99">
      <w:pPr>
        <w:pStyle w:val="PL"/>
      </w:pPr>
      <w:r>
        <w:t xml:space="preserve">          $ref: 'TS29571_CommonData.yaml#/components/schemas/ProblemDetails'</w:t>
      </w:r>
    </w:p>
    <w:p w14:paraId="6089B68B" w14:textId="77777777" w:rsidR="00852F99" w:rsidRDefault="00852F99" w:rsidP="00852F99">
      <w:pPr>
        <w:pStyle w:val="PL"/>
      </w:pPr>
      <w:r>
        <w:t xml:space="preserve">        failureHandling:</w:t>
      </w:r>
    </w:p>
    <w:p w14:paraId="1E2CCFB6" w14:textId="77777777" w:rsidR="00852F99" w:rsidRDefault="00852F99" w:rsidP="00852F99">
      <w:pPr>
        <w:pStyle w:val="PL"/>
      </w:pPr>
      <w:r>
        <w:t xml:space="preserve">          $ref: '#/components/schemas/FailureHandling'</w:t>
      </w:r>
    </w:p>
    <w:p w14:paraId="38292B18" w14:textId="77777777" w:rsidR="00852F99" w:rsidRDefault="00852F99" w:rsidP="00852F99">
      <w:pPr>
        <w:pStyle w:val="PL"/>
      </w:pPr>
      <w:r>
        <w:t xml:space="preserve">    Trigger:</w:t>
      </w:r>
    </w:p>
    <w:p w14:paraId="1E67177B" w14:textId="77777777" w:rsidR="00852F99" w:rsidRDefault="00852F99" w:rsidP="00852F99">
      <w:pPr>
        <w:pStyle w:val="PL"/>
      </w:pPr>
      <w:r>
        <w:t xml:space="preserve">      type: object</w:t>
      </w:r>
    </w:p>
    <w:p w14:paraId="73FC8267" w14:textId="77777777" w:rsidR="00852F99" w:rsidRDefault="00852F99" w:rsidP="00852F99">
      <w:pPr>
        <w:pStyle w:val="PL"/>
      </w:pPr>
      <w:r>
        <w:t xml:space="preserve">      properties:</w:t>
      </w:r>
    </w:p>
    <w:p w14:paraId="39239684" w14:textId="77777777" w:rsidR="00852F99" w:rsidRDefault="00852F99" w:rsidP="00852F99">
      <w:pPr>
        <w:pStyle w:val="PL"/>
      </w:pPr>
      <w:r>
        <w:t xml:space="preserve">        triggerType:</w:t>
      </w:r>
    </w:p>
    <w:p w14:paraId="25520B6A" w14:textId="77777777" w:rsidR="00852F99" w:rsidRDefault="00852F99" w:rsidP="00852F99">
      <w:pPr>
        <w:pStyle w:val="PL"/>
      </w:pPr>
      <w:r>
        <w:t xml:space="preserve">          $ref: '#/components/schemas/TriggerType'</w:t>
      </w:r>
    </w:p>
    <w:p w14:paraId="578CA398" w14:textId="77777777" w:rsidR="00852F99" w:rsidRDefault="00852F99" w:rsidP="00852F99">
      <w:pPr>
        <w:pStyle w:val="PL"/>
      </w:pPr>
      <w:r>
        <w:t xml:space="preserve">        triggerCategory:</w:t>
      </w:r>
    </w:p>
    <w:p w14:paraId="496CE000" w14:textId="77777777" w:rsidR="00852F99" w:rsidRDefault="00852F99" w:rsidP="00852F99">
      <w:pPr>
        <w:pStyle w:val="PL"/>
      </w:pPr>
      <w:r>
        <w:t xml:space="preserve">          $ref: '#/components/schemas/TriggerCategory'</w:t>
      </w:r>
    </w:p>
    <w:p w14:paraId="70DA3B69" w14:textId="77777777" w:rsidR="00852F99" w:rsidRDefault="00852F99" w:rsidP="00852F99">
      <w:pPr>
        <w:pStyle w:val="PL"/>
      </w:pPr>
      <w:r>
        <w:t xml:space="preserve">        timeLimit:</w:t>
      </w:r>
    </w:p>
    <w:p w14:paraId="7F261C0F" w14:textId="77777777" w:rsidR="00852F99" w:rsidRDefault="00852F99" w:rsidP="00852F99">
      <w:pPr>
        <w:pStyle w:val="PL"/>
      </w:pPr>
      <w:r>
        <w:t xml:space="preserve">          $ref: 'TS29571_CommonData.yaml#/components/schemas/DurationSec'</w:t>
      </w:r>
    </w:p>
    <w:p w14:paraId="740F6175" w14:textId="77777777" w:rsidR="00852F99" w:rsidRDefault="00852F99" w:rsidP="00852F99">
      <w:pPr>
        <w:pStyle w:val="PL"/>
      </w:pPr>
      <w:r>
        <w:t xml:space="preserve">        volumeLimit:</w:t>
      </w:r>
    </w:p>
    <w:p w14:paraId="0D1AC902" w14:textId="77777777" w:rsidR="00852F99" w:rsidRDefault="00852F99" w:rsidP="00852F99">
      <w:pPr>
        <w:pStyle w:val="PL"/>
      </w:pPr>
      <w:r>
        <w:t xml:space="preserve">          $ref: 'TS29571_CommonData.yaml#/components/schemas/Uint32'</w:t>
      </w:r>
    </w:p>
    <w:p w14:paraId="579DFCCF" w14:textId="77777777" w:rsidR="00852F99" w:rsidRDefault="00852F99" w:rsidP="00852F99">
      <w:pPr>
        <w:pStyle w:val="PL"/>
      </w:pPr>
      <w:r>
        <w:t xml:space="preserve">        volumeLimit64:</w:t>
      </w:r>
    </w:p>
    <w:p w14:paraId="62F87C0C" w14:textId="77777777" w:rsidR="00852F99" w:rsidRDefault="00852F99" w:rsidP="00852F99">
      <w:pPr>
        <w:pStyle w:val="PL"/>
      </w:pPr>
      <w:r>
        <w:t xml:space="preserve">          $ref: 'TS29571_CommonData.yaml#/components/schemas/Uint64'</w:t>
      </w:r>
    </w:p>
    <w:p w14:paraId="71BBB2F2" w14:textId="77777777" w:rsidR="00852F99" w:rsidRDefault="00852F99" w:rsidP="00852F99">
      <w:pPr>
        <w:pStyle w:val="PL"/>
      </w:pPr>
      <w:r>
        <w:t xml:space="preserve">        maxNumberOfccc:</w:t>
      </w:r>
    </w:p>
    <w:p w14:paraId="48CCDEE8" w14:textId="77777777" w:rsidR="00852F99" w:rsidRDefault="00852F99" w:rsidP="00852F99">
      <w:pPr>
        <w:pStyle w:val="PL"/>
      </w:pPr>
      <w:r>
        <w:t xml:space="preserve">          $ref: 'TS29571_CommonData.yaml#/components/schemas/Uint32'</w:t>
      </w:r>
    </w:p>
    <w:p w14:paraId="769040D2" w14:textId="77777777" w:rsidR="00852F99" w:rsidRDefault="00852F99" w:rsidP="00852F99">
      <w:pPr>
        <w:pStyle w:val="PL"/>
      </w:pPr>
      <w:r>
        <w:t xml:space="preserve">      required:</w:t>
      </w:r>
    </w:p>
    <w:p w14:paraId="1713B0A0" w14:textId="77777777" w:rsidR="00852F99" w:rsidRDefault="00852F99" w:rsidP="00852F99">
      <w:pPr>
        <w:pStyle w:val="PL"/>
      </w:pPr>
      <w:r>
        <w:t xml:space="preserve">        - triggerType</w:t>
      </w:r>
    </w:p>
    <w:p w14:paraId="696BB92C" w14:textId="77777777" w:rsidR="00852F99" w:rsidRDefault="00852F99" w:rsidP="00852F99">
      <w:pPr>
        <w:pStyle w:val="PL"/>
      </w:pPr>
      <w:r>
        <w:t xml:space="preserve">        - triggerCategory</w:t>
      </w:r>
    </w:p>
    <w:p w14:paraId="64ABBF06" w14:textId="77777777" w:rsidR="00852F99" w:rsidRDefault="00852F99" w:rsidP="00852F99">
      <w:pPr>
        <w:pStyle w:val="PL"/>
      </w:pPr>
      <w:r>
        <w:t xml:space="preserve">    UsedUnitContainer:</w:t>
      </w:r>
    </w:p>
    <w:p w14:paraId="2BCC348E" w14:textId="77777777" w:rsidR="00852F99" w:rsidRDefault="00852F99" w:rsidP="00852F99">
      <w:pPr>
        <w:pStyle w:val="PL"/>
      </w:pPr>
      <w:r>
        <w:t xml:space="preserve">      type: object</w:t>
      </w:r>
    </w:p>
    <w:p w14:paraId="5408EA3A" w14:textId="77777777" w:rsidR="00852F99" w:rsidRDefault="00852F99" w:rsidP="00852F99">
      <w:pPr>
        <w:pStyle w:val="PL"/>
      </w:pPr>
      <w:r>
        <w:t xml:space="preserve">      properties:</w:t>
      </w:r>
    </w:p>
    <w:p w14:paraId="750E8736" w14:textId="77777777" w:rsidR="00852F99" w:rsidRDefault="00852F99" w:rsidP="00852F99">
      <w:pPr>
        <w:pStyle w:val="PL"/>
      </w:pPr>
      <w:r>
        <w:t xml:space="preserve">        serviceId:</w:t>
      </w:r>
    </w:p>
    <w:p w14:paraId="49662225" w14:textId="77777777" w:rsidR="00852F99" w:rsidRDefault="00852F99" w:rsidP="00852F99">
      <w:pPr>
        <w:pStyle w:val="PL"/>
      </w:pPr>
      <w:r>
        <w:t xml:space="preserve">          $ref: 'TS29571_CommonData.yaml#/components/schemas/ServiceId'</w:t>
      </w:r>
    </w:p>
    <w:p w14:paraId="6E38C546" w14:textId="77777777" w:rsidR="00852F99" w:rsidRDefault="00852F99" w:rsidP="00852F99">
      <w:pPr>
        <w:pStyle w:val="PL"/>
      </w:pPr>
      <w:r>
        <w:t xml:space="preserve">        triggers:</w:t>
      </w:r>
    </w:p>
    <w:p w14:paraId="12F4F47C" w14:textId="77777777" w:rsidR="00852F99" w:rsidRDefault="00852F99" w:rsidP="00852F99">
      <w:pPr>
        <w:pStyle w:val="PL"/>
      </w:pPr>
      <w:r>
        <w:t xml:space="preserve">          type: array</w:t>
      </w:r>
    </w:p>
    <w:p w14:paraId="5A53FBCF" w14:textId="77777777" w:rsidR="00852F99" w:rsidRDefault="00852F99" w:rsidP="00852F99">
      <w:pPr>
        <w:pStyle w:val="PL"/>
      </w:pPr>
      <w:r>
        <w:t xml:space="preserve">          items:</w:t>
      </w:r>
    </w:p>
    <w:p w14:paraId="62F007F8" w14:textId="77777777" w:rsidR="00852F99" w:rsidRDefault="00852F99" w:rsidP="00852F99">
      <w:pPr>
        <w:pStyle w:val="PL"/>
      </w:pPr>
      <w:r>
        <w:lastRenderedPageBreak/>
        <w:t xml:space="preserve">            $ref: '#/components/schemas/Trigger'</w:t>
      </w:r>
    </w:p>
    <w:p w14:paraId="2D6E91C8" w14:textId="77777777" w:rsidR="00852F99" w:rsidRDefault="00852F99" w:rsidP="00852F99">
      <w:pPr>
        <w:pStyle w:val="PL"/>
      </w:pPr>
      <w:r>
        <w:t xml:space="preserve">          minItems: 0</w:t>
      </w:r>
    </w:p>
    <w:p w14:paraId="05DB7396" w14:textId="77777777" w:rsidR="00852F99" w:rsidRDefault="00852F99" w:rsidP="00852F99">
      <w:pPr>
        <w:pStyle w:val="PL"/>
      </w:pPr>
      <w:r>
        <w:t xml:space="preserve">        triggerTimestamp:</w:t>
      </w:r>
    </w:p>
    <w:p w14:paraId="4EEDF15F" w14:textId="77777777" w:rsidR="00852F99" w:rsidRDefault="00852F99" w:rsidP="00852F99">
      <w:pPr>
        <w:pStyle w:val="PL"/>
      </w:pPr>
      <w:r>
        <w:t xml:space="preserve">          $ref: 'TS29571_CommonData.yaml#/components/schemas/DateTime'</w:t>
      </w:r>
    </w:p>
    <w:p w14:paraId="1951A5FA" w14:textId="77777777" w:rsidR="00852F99" w:rsidRDefault="00852F99" w:rsidP="00852F99">
      <w:pPr>
        <w:pStyle w:val="PL"/>
      </w:pPr>
      <w:r>
        <w:t xml:space="preserve">        time:</w:t>
      </w:r>
    </w:p>
    <w:p w14:paraId="6C5920D7" w14:textId="77777777" w:rsidR="00852F99" w:rsidRDefault="00852F99" w:rsidP="00852F99">
      <w:pPr>
        <w:pStyle w:val="PL"/>
      </w:pPr>
      <w:r>
        <w:t xml:space="preserve">          $ref: 'TS29571_CommonData.yaml#/components/schemas/Uint32'</w:t>
      </w:r>
    </w:p>
    <w:p w14:paraId="324DBAB6" w14:textId="77777777" w:rsidR="00852F99" w:rsidRDefault="00852F99" w:rsidP="00852F99">
      <w:pPr>
        <w:pStyle w:val="PL"/>
      </w:pPr>
      <w:r>
        <w:t xml:space="preserve">        totalVolume:</w:t>
      </w:r>
    </w:p>
    <w:p w14:paraId="6B00B374" w14:textId="77777777" w:rsidR="00852F99" w:rsidRDefault="00852F99" w:rsidP="00852F99">
      <w:pPr>
        <w:pStyle w:val="PL"/>
      </w:pPr>
      <w:r>
        <w:t xml:space="preserve">          $ref: 'TS29571_CommonData.yaml#/components/schemas/Uint64'</w:t>
      </w:r>
    </w:p>
    <w:p w14:paraId="14F15318" w14:textId="77777777" w:rsidR="00852F99" w:rsidRDefault="00852F99" w:rsidP="00852F99">
      <w:pPr>
        <w:pStyle w:val="PL"/>
      </w:pPr>
      <w:r>
        <w:t xml:space="preserve">        uplinkVolume:</w:t>
      </w:r>
    </w:p>
    <w:p w14:paraId="090D6D34" w14:textId="77777777" w:rsidR="00852F99" w:rsidRDefault="00852F99" w:rsidP="00852F99">
      <w:pPr>
        <w:pStyle w:val="PL"/>
      </w:pPr>
      <w:r>
        <w:t xml:space="preserve">          $ref: 'TS29571_CommonData.yaml#/components/schemas/Uint64'</w:t>
      </w:r>
    </w:p>
    <w:p w14:paraId="6323212E" w14:textId="77777777" w:rsidR="00852F99" w:rsidRDefault="00852F99" w:rsidP="00852F99">
      <w:pPr>
        <w:pStyle w:val="PL"/>
      </w:pPr>
      <w:r>
        <w:t xml:space="preserve">        downlinkVolume:</w:t>
      </w:r>
    </w:p>
    <w:p w14:paraId="55BCD1E1" w14:textId="77777777" w:rsidR="00852F99" w:rsidRDefault="00852F99" w:rsidP="00852F99">
      <w:pPr>
        <w:pStyle w:val="PL"/>
      </w:pPr>
      <w:r>
        <w:t xml:space="preserve">          $ref: 'TS29571_CommonData.yaml#/components/schemas/Uint64'</w:t>
      </w:r>
    </w:p>
    <w:p w14:paraId="47CC7B5B" w14:textId="77777777" w:rsidR="00852F99" w:rsidRDefault="00852F99" w:rsidP="00852F99">
      <w:pPr>
        <w:pStyle w:val="PL"/>
      </w:pPr>
      <w:r>
        <w:t xml:space="preserve">        eventTimeStamps:</w:t>
      </w:r>
    </w:p>
    <w:p w14:paraId="0AA52B01" w14:textId="77777777" w:rsidR="00852F99" w:rsidRDefault="00852F99" w:rsidP="00852F99">
      <w:pPr>
        <w:pStyle w:val="PL"/>
      </w:pPr>
      <w:r>
        <w:t xml:space="preserve">          $ref: 'TS29571_CommonData.yaml#/components/schemas/DateTime'</w:t>
      </w:r>
    </w:p>
    <w:p w14:paraId="7D6F69C6" w14:textId="77777777" w:rsidR="00852F99" w:rsidRDefault="00852F99" w:rsidP="00852F99">
      <w:pPr>
        <w:pStyle w:val="PL"/>
      </w:pPr>
      <w:r>
        <w:t xml:space="preserve">        localSequenceNumber:</w:t>
      </w:r>
    </w:p>
    <w:p w14:paraId="3639DBC6" w14:textId="77777777" w:rsidR="00852F99" w:rsidRDefault="00852F99" w:rsidP="00852F99">
      <w:pPr>
        <w:pStyle w:val="PL"/>
      </w:pPr>
      <w:r>
        <w:t xml:space="preserve">          type: integer</w:t>
      </w:r>
    </w:p>
    <w:p w14:paraId="64B104BB" w14:textId="77777777" w:rsidR="00852F99" w:rsidRDefault="00852F99" w:rsidP="00852F99">
      <w:pPr>
        <w:pStyle w:val="PL"/>
      </w:pPr>
      <w:r>
        <w:t xml:space="preserve">        pDUContainerInformation:</w:t>
      </w:r>
    </w:p>
    <w:p w14:paraId="760F76E9" w14:textId="77777777" w:rsidR="00852F99" w:rsidRDefault="00852F99" w:rsidP="00852F99">
      <w:pPr>
        <w:pStyle w:val="PL"/>
      </w:pPr>
      <w:r>
        <w:t xml:space="preserve">          $ref: '#/components/schemas/PDUContainerInformation'</w:t>
      </w:r>
    </w:p>
    <w:p w14:paraId="4A51C7F3" w14:textId="77777777" w:rsidR="00852F99" w:rsidRDefault="00852F99" w:rsidP="00852F99">
      <w:pPr>
        <w:pStyle w:val="PL"/>
      </w:pPr>
      <w:r>
        <w:t xml:space="preserve">      required:</w:t>
      </w:r>
    </w:p>
    <w:p w14:paraId="3E708022" w14:textId="77777777" w:rsidR="00852F99" w:rsidRDefault="00852F99" w:rsidP="00852F99">
      <w:pPr>
        <w:pStyle w:val="PL"/>
      </w:pPr>
      <w:r>
        <w:t xml:space="preserve">        - localSequenceNumber</w:t>
      </w:r>
    </w:p>
    <w:p w14:paraId="7CF05D6F" w14:textId="77777777" w:rsidR="00852F99" w:rsidRDefault="00852F99" w:rsidP="00852F99">
      <w:pPr>
        <w:pStyle w:val="PL"/>
      </w:pPr>
      <w:r>
        <w:t xml:space="preserve">    PDUSessionChargingInformation:</w:t>
      </w:r>
    </w:p>
    <w:p w14:paraId="2C3D574C" w14:textId="77777777" w:rsidR="00852F99" w:rsidRDefault="00852F99" w:rsidP="00852F99">
      <w:pPr>
        <w:pStyle w:val="PL"/>
      </w:pPr>
      <w:r>
        <w:t xml:space="preserve">      type: object</w:t>
      </w:r>
    </w:p>
    <w:p w14:paraId="484ACEB5" w14:textId="77777777" w:rsidR="00852F99" w:rsidRDefault="00852F99" w:rsidP="00852F99">
      <w:pPr>
        <w:pStyle w:val="PL"/>
      </w:pPr>
      <w:r>
        <w:t xml:space="preserve">      properties:</w:t>
      </w:r>
    </w:p>
    <w:p w14:paraId="78E8D642" w14:textId="77777777" w:rsidR="00852F99" w:rsidRDefault="00852F99" w:rsidP="00852F99">
      <w:pPr>
        <w:pStyle w:val="PL"/>
      </w:pPr>
      <w:r>
        <w:t xml:space="preserve">        chargingId:</w:t>
      </w:r>
    </w:p>
    <w:p w14:paraId="1770A062" w14:textId="77777777" w:rsidR="00852F99" w:rsidRDefault="00852F99" w:rsidP="00852F99">
      <w:pPr>
        <w:pStyle w:val="PL"/>
      </w:pPr>
      <w:r>
        <w:t xml:space="preserve">          $ref: 'TS29571_CommonData.yaml#/components/schemas/ChargingId'</w:t>
      </w:r>
    </w:p>
    <w:p w14:paraId="56C5938F" w14:textId="77777777" w:rsidR="00852F99" w:rsidRDefault="00852F99" w:rsidP="00852F99">
      <w:pPr>
        <w:pStyle w:val="PL"/>
      </w:pPr>
      <w:r>
        <w:t xml:space="preserve">        userInformation:</w:t>
      </w:r>
    </w:p>
    <w:p w14:paraId="74BACB7C" w14:textId="77777777" w:rsidR="00852F99" w:rsidRDefault="00852F99" w:rsidP="00852F99">
      <w:pPr>
        <w:pStyle w:val="PL"/>
      </w:pPr>
      <w:r>
        <w:t xml:space="preserve">          $ref: '#/components/schemas/UserInformation'</w:t>
      </w:r>
    </w:p>
    <w:p w14:paraId="3D1D3B86" w14:textId="77777777" w:rsidR="00852F99" w:rsidRDefault="00852F99" w:rsidP="00852F99">
      <w:pPr>
        <w:pStyle w:val="PL"/>
      </w:pPr>
      <w:r>
        <w:t xml:space="preserve">        userLocationinfo:</w:t>
      </w:r>
    </w:p>
    <w:p w14:paraId="258157AD" w14:textId="77777777" w:rsidR="00852F99" w:rsidRDefault="00852F99" w:rsidP="00852F99">
      <w:pPr>
        <w:pStyle w:val="PL"/>
      </w:pPr>
      <w:r>
        <w:t xml:space="preserve">          $ref: 'TS29571_CommonData.yaml#/components/schemas/UserLocation'</w:t>
      </w:r>
    </w:p>
    <w:p w14:paraId="6E0D5313" w14:textId="77777777" w:rsidR="00852F99" w:rsidRDefault="00852F99" w:rsidP="00852F99">
      <w:pPr>
        <w:pStyle w:val="PL"/>
      </w:pPr>
      <w:r>
        <w:t xml:space="preserve">        userLocationTime:</w:t>
      </w:r>
    </w:p>
    <w:p w14:paraId="1038E7D5" w14:textId="77777777" w:rsidR="00852F99" w:rsidRDefault="00852F99" w:rsidP="00852F99">
      <w:pPr>
        <w:pStyle w:val="PL"/>
      </w:pPr>
      <w:r>
        <w:t xml:space="preserve">          $ref: 'TS29571_CommonData.yaml#/components/schemas/DateTime'</w:t>
      </w:r>
    </w:p>
    <w:p w14:paraId="72228774" w14:textId="77777777" w:rsidR="00852F99" w:rsidRDefault="00852F99" w:rsidP="00852F99">
      <w:pPr>
        <w:pStyle w:val="PL"/>
      </w:pPr>
      <w:r>
        <w:t xml:space="preserve">        presenceReportingAreaInformation:</w:t>
      </w:r>
    </w:p>
    <w:p w14:paraId="31B36C5F" w14:textId="77777777" w:rsidR="00852F99" w:rsidRDefault="00852F99" w:rsidP="00852F99">
      <w:pPr>
        <w:pStyle w:val="PL"/>
      </w:pPr>
      <w:r>
        <w:t xml:space="preserve">          type: object</w:t>
      </w:r>
    </w:p>
    <w:p w14:paraId="4B513C79" w14:textId="77777777" w:rsidR="00852F99" w:rsidRDefault="00852F99" w:rsidP="00852F99">
      <w:pPr>
        <w:pStyle w:val="PL"/>
      </w:pPr>
      <w:r>
        <w:t xml:space="preserve">          additionalProperties:</w:t>
      </w:r>
    </w:p>
    <w:p w14:paraId="0689BE22" w14:textId="77777777" w:rsidR="00852F99" w:rsidRDefault="00852F99" w:rsidP="00852F99">
      <w:pPr>
        <w:pStyle w:val="PL"/>
      </w:pPr>
      <w:r>
        <w:t xml:space="preserve">            $ref: 'TS29571_CommonData.yaml#/components/schemas/PresenceInfo'</w:t>
      </w:r>
    </w:p>
    <w:p w14:paraId="6D4FDF76" w14:textId="77777777" w:rsidR="00852F99" w:rsidRDefault="00852F99" w:rsidP="00852F99">
      <w:pPr>
        <w:pStyle w:val="PL"/>
      </w:pPr>
      <w:r>
        <w:t xml:space="preserve">          minProperties: 0</w:t>
      </w:r>
    </w:p>
    <w:p w14:paraId="2C3CAC27" w14:textId="77777777" w:rsidR="00852F99" w:rsidRDefault="00852F99" w:rsidP="00852F99">
      <w:pPr>
        <w:pStyle w:val="PL"/>
      </w:pPr>
      <w:r>
        <w:t xml:space="preserve">        uetimeZone:</w:t>
      </w:r>
    </w:p>
    <w:p w14:paraId="2EA5186E" w14:textId="77777777" w:rsidR="00852F99" w:rsidRDefault="00852F99" w:rsidP="00852F99">
      <w:pPr>
        <w:pStyle w:val="PL"/>
      </w:pPr>
      <w:r>
        <w:t xml:space="preserve">          $ref: 'TS29571_CommonData.yaml#/components/schemas/TimeZone'</w:t>
      </w:r>
    </w:p>
    <w:p w14:paraId="0EA6F9A6" w14:textId="77777777" w:rsidR="00852F99" w:rsidRDefault="00852F99" w:rsidP="00852F99">
      <w:pPr>
        <w:pStyle w:val="PL"/>
      </w:pPr>
      <w:r>
        <w:t xml:space="preserve">        pduSessionInformation:</w:t>
      </w:r>
    </w:p>
    <w:p w14:paraId="36C405EF" w14:textId="77777777" w:rsidR="00852F99" w:rsidRDefault="00852F99" w:rsidP="00852F99">
      <w:pPr>
        <w:pStyle w:val="PL"/>
      </w:pPr>
      <w:r>
        <w:t xml:space="preserve">          $ref: '#/components/schemas/PDUSessionInformation'</w:t>
      </w:r>
    </w:p>
    <w:p w14:paraId="1924773F" w14:textId="77777777" w:rsidR="00852F99" w:rsidRDefault="00852F99" w:rsidP="00852F99">
      <w:pPr>
        <w:pStyle w:val="PL"/>
      </w:pPr>
      <w:r>
        <w:t xml:space="preserve">        unitCountInactivityTimer:</w:t>
      </w:r>
    </w:p>
    <w:p w14:paraId="26FF6210" w14:textId="77777777" w:rsidR="00852F99" w:rsidRDefault="00852F99" w:rsidP="00852F99">
      <w:pPr>
        <w:pStyle w:val="PL"/>
      </w:pPr>
      <w:r>
        <w:t xml:space="preserve">          $ref: 'TS29571_CommonData.yaml#/components/schemas/DurationSec'</w:t>
      </w:r>
      <w:r>
        <w:br/>
        <w:t xml:space="preserve">        r</w:t>
      </w:r>
      <w:r>
        <w:rPr>
          <w:lang w:bidi="ar-IQ"/>
        </w:rPr>
        <w:t>ANSecondaryRATUsageReport</w:t>
      </w:r>
      <w:r>
        <w:t>:</w:t>
      </w:r>
    </w:p>
    <w:p w14:paraId="2E61BFCD" w14:textId="77777777" w:rsidR="00852F99" w:rsidRDefault="00852F99" w:rsidP="00852F99">
      <w:pPr>
        <w:pStyle w:val="PL"/>
      </w:pPr>
      <w:r>
        <w:t xml:space="preserve">          $ref: '#/components/schemas/</w:t>
      </w:r>
      <w:r>
        <w:rPr>
          <w:lang w:bidi="ar-IQ"/>
        </w:rPr>
        <w:t>RANSecondaryRATUsageReport</w:t>
      </w:r>
      <w:r>
        <w:t>'</w:t>
      </w:r>
    </w:p>
    <w:p w14:paraId="7707F9F4" w14:textId="77777777" w:rsidR="00852F99" w:rsidRDefault="00852F99" w:rsidP="00852F99">
      <w:pPr>
        <w:pStyle w:val="PL"/>
      </w:pPr>
      <w:r>
        <w:t xml:space="preserve">      required:</w:t>
      </w:r>
    </w:p>
    <w:p w14:paraId="080D07B8" w14:textId="77777777" w:rsidR="00852F99" w:rsidRDefault="00852F99" w:rsidP="00852F99">
      <w:pPr>
        <w:pStyle w:val="PL"/>
      </w:pPr>
      <w:r>
        <w:t xml:space="preserve">        - pduSessionInformation</w:t>
      </w:r>
    </w:p>
    <w:p w14:paraId="76EDDDE8" w14:textId="77777777" w:rsidR="00852F99" w:rsidRDefault="00852F99" w:rsidP="00852F99">
      <w:pPr>
        <w:pStyle w:val="PL"/>
      </w:pPr>
      <w:r>
        <w:t xml:space="preserve">    UserInformation:</w:t>
      </w:r>
    </w:p>
    <w:p w14:paraId="1E66F2BD" w14:textId="77777777" w:rsidR="00852F99" w:rsidRDefault="00852F99" w:rsidP="00852F99">
      <w:pPr>
        <w:pStyle w:val="PL"/>
      </w:pPr>
      <w:r>
        <w:t xml:space="preserve">      type: object</w:t>
      </w:r>
    </w:p>
    <w:p w14:paraId="6E7AEE09" w14:textId="77777777" w:rsidR="00852F99" w:rsidRDefault="00852F99" w:rsidP="00852F99">
      <w:pPr>
        <w:pStyle w:val="PL"/>
      </w:pPr>
      <w:r>
        <w:t xml:space="preserve">      properties:</w:t>
      </w:r>
    </w:p>
    <w:p w14:paraId="7D0AC401" w14:textId="77777777" w:rsidR="00852F99" w:rsidRDefault="00852F99" w:rsidP="00852F99">
      <w:pPr>
        <w:pStyle w:val="PL"/>
      </w:pPr>
      <w:r>
        <w:t xml:space="preserve">        servedGPSI:</w:t>
      </w:r>
    </w:p>
    <w:p w14:paraId="210E5A91" w14:textId="77777777" w:rsidR="00852F99" w:rsidRDefault="00852F99" w:rsidP="00852F99">
      <w:pPr>
        <w:pStyle w:val="PL"/>
      </w:pPr>
      <w:r>
        <w:t xml:space="preserve">          $ref: 'TS29571_CommonData.yaml#/components/schemas/Gpsi'</w:t>
      </w:r>
    </w:p>
    <w:p w14:paraId="3EB53E6C" w14:textId="77777777" w:rsidR="00852F99" w:rsidRDefault="00852F99" w:rsidP="00852F99">
      <w:pPr>
        <w:pStyle w:val="PL"/>
      </w:pPr>
      <w:r>
        <w:t xml:space="preserve">        servedPEI:</w:t>
      </w:r>
    </w:p>
    <w:p w14:paraId="4A289598" w14:textId="77777777" w:rsidR="00852F99" w:rsidRDefault="00852F99" w:rsidP="00852F99">
      <w:pPr>
        <w:pStyle w:val="PL"/>
      </w:pPr>
      <w:r>
        <w:t xml:space="preserve">          $ref: 'TS29571_CommonData.yaml#/components/schemas/Pei'</w:t>
      </w:r>
    </w:p>
    <w:p w14:paraId="11FFB253" w14:textId="77777777" w:rsidR="00852F99" w:rsidRDefault="00852F99" w:rsidP="00852F99">
      <w:pPr>
        <w:pStyle w:val="PL"/>
      </w:pPr>
      <w:r>
        <w:t xml:space="preserve">        unauthenticatedFlag:</w:t>
      </w:r>
    </w:p>
    <w:p w14:paraId="1968E648" w14:textId="77777777" w:rsidR="00852F99" w:rsidRDefault="00852F99" w:rsidP="00852F99">
      <w:pPr>
        <w:pStyle w:val="PL"/>
      </w:pPr>
      <w:r>
        <w:t xml:space="preserve">          type: boolean</w:t>
      </w:r>
    </w:p>
    <w:p w14:paraId="6857209C" w14:textId="77777777" w:rsidR="00852F99" w:rsidRDefault="00852F99" w:rsidP="00852F99">
      <w:pPr>
        <w:pStyle w:val="PL"/>
      </w:pPr>
      <w:r>
        <w:t xml:space="preserve">        roamerInOut:</w:t>
      </w:r>
    </w:p>
    <w:p w14:paraId="718AF34F" w14:textId="77777777" w:rsidR="00852F99" w:rsidRDefault="00852F99" w:rsidP="00852F99">
      <w:pPr>
        <w:pStyle w:val="PL"/>
      </w:pPr>
      <w:r>
        <w:t xml:space="preserve">          $ref: '#/components/schemas/RoamerInOut'</w:t>
      </w:r>
    </w:p>
    <w:p w14:paraId="7AA51A74" w14:textId="77777777" w:rsidR="00852F99" w:rsidRDefault="00852F99" w:rsidP="00852F99">
      <w:pPr>
        <w:pStyle w:val="PL"/>
      </w:pPr>
      <w:r>
        <w:t xml:space="preserve">    PDUSessionInformation:</w:t>
      </w:r>
    </w:p>
    <w:p w14:paraId="2AF4BE9E" w14:textId="77777777" w:rsidR="00852F99" w:rsidRDefault="00852F99" w:rsidP="00852F99">
      <w:pPr>
        <w:pStyle w:val="PL"/>
      </w:pPr>
      <w:r>
        <w:t xml:space="preserve">      type: object</w:t>
      </w:r>
    </w:p>
    <w:p w14:paraId="0A416B39" w14:textId="77777777" w:rsidR="00852F99" w:rsidRDefault="00852F99" w:rsidP="00852F99">
      <w:pPr>
        <w:pStyle w:val="PL"/>
      </w:pPr>
      <w:r>
        <w:t xml:space="preserve">      properties:</w:t>
      </w:r>
    </w:p>
    <w:p w14:paraId="0ABB298D" w14:textId="77777777" w:rsidR="00852F99" w:rsidRDefault="00852F99" w:rsidP="00852F99">
      <w:pPr>
        <w:pStyle w:val="PL"/>
      </w:pPr>
      <w:r>
        <w:t xml:space="preserve">        networkSlicingInfo:</w:t>
      </w:r>
    </w:p>
    <w:p w14:paraId="4935B068" w14:textId="77777777" w:rsidR="00852F99" w:rsidRDefault="00852F99" w:rsidP="00852F99">
      <w:pPr>
        <w:pStyle w:val="PL"/>
      </w:pPr>
      <w:r>
        <w:t xml:space="preserve">          $ref: '#/components/schemas/NetworkSlicingInfo'</w:t>
      </w:r>
    </w:p>
    <w:p w14:paraId="2BBD69BD" w14:textId="77777777" w:rsidR="00852F99" w:rsidRDefault="00852F99" w:rsidP="00852F99">
      <w:pPr>
        <w:pStyle w:val="PL"/>
      </w:pPr>
      <w:r>
        <w:t xml:space="preserve">        pduSessionID:</w:t>
      </w:r>
    </w:p>
    <w:p w14:paraId="1C8E36FA" w14:textId="77777777" w:rsidR="00852F99" w:rsidRDefault="00852F99" w:rsidP="00852F99">
      <w:pPr>
        <w:pStyle w:val="PL"/>
      </w:pPr>
      <w:r>
        <w:t xml:space="preserve">          $ref: 'TS29571_CommonData.yaml#/components/schemas/PduSessionId'</w:t>
      </w:r>
    </w:p>
    <w:p w14:paraId="16DFDAF5" w14:textId="77777777" w:rsidR="00852F99" w:rsidRDefault="00852F99" w:rsidP="00852F99">
      <w:pPr>
        <w:pStyle w:val="PL"/>
      </w:pPr>
      <w:r>
        <w:t xml:space="preserve">        pduType:</w:t>
      </w:r>
    </w:p>
    <w:p w14:paraId="24DF9D15" w14:textId="77777777" w:rsidR="00852F99" w:rsidRDefault="00852F99" w:rsidP="00852F99">
      <w:pPr>
        <w:pStyle w:val="PL"/>
      </w:pPr>
      <w:r>
        <w:t xml:space="preserve">          $ref: 'TS29571_CommonData.yaml#/components/schemas/PduSessionType'</w:t>
      </w:r>
    </w:p>
    <w:p w14:paraId="3199EB52" w14:textId="77777777" w:rsidR="00852F99" w:rsidRDefault="00852F99" w:rsidP="00852F99">
      <w:pPr>
        <w:pStyle w:val="PL"/>
      </w:pPr>
      <w:r>
        <w:t xml:space="preserve">        sscMode:</w:t>
      </w:r>
    </w:p>
    <w:p w14:paraId="78E58792" w14:textId="77777777" w:rsidR="00852F99" w:rsidRDefault="00852F99" w:rsidP="00852F99">
      <w:pPr>
        <w:pStyle w:val="PL"/>
      </w:pPr>
      <w:r>
        <w:t xml:space="preserve">          $ref: 'TS29571_CommonData.yaml#/components/schemas/SscMode'</w:t>
      </w:r>
    </w:p>
    <w:p w14:paraId="188EE3A1" w14:textId="77777777" w:rsidR="00852F99" w:rsidRDefault="00852F99" w:rsidP="00852F99">
      <w:pPr>
        <w:pStyle w:val="PL"/>
      </w:pPr>
      <w:r>
        <w:t xml:space="preserve">        hPlmnId:</w:t>
      </w:r>
    </w:p>
    <w:p w14:paraId="3CBF4711" w14:textId="77777777" w:rsidR="00852F99" w:rsidRDefault="00852F99" w:rsidP="00852F99">
      <w:pPr>
        <w:pStyle w:val="PL"/>
      </w:pPr>
      <w:r>
        <w:t xml:space="preserve">          $ref: 'TS29571_CommonData.yaml#/components/schemas/PlmnId'</w:t>
      </w:r>
    </w:p>
    <w:p w14:paraId="11163E21" w14:textId="77777777" w:rsidR="00852F99" w:rsidRDefault="00852F99" w:rsidP="00852F99">
      <w:pPr>
        <w:pStyle w:val="PL"/>
      </w:pPr>
      <w:r>
        <w:t xml:space="preserve">        servingNetworkFunctionID:</w:t>
      </w:r>
    </w:p>
    <w:p w14:paraId="1D5A417F" w14:textId="77777777" w:rsidR="00852F99" w:rsidRDefault="00852F99" w:rsidP="00852F99">
      <w:pPr>
        <w:pStyle w:val="PL"/>
      </w:pPr>
      <w:r>
        <w:t xml:space="preserve">          $ref: '#/components/schemas/ServingNetworkFunctionID'</w:t>
      </w:r>
    </w:p>
    <w:p w14:paraId="2A8F5FE2" w14:textId="77777777" w:rsidR="00852F99" w:rsidRDefault="00852F99" w:rsidP="00852F99">
      <w:pPr>
        <w:pStyle w:val="PL"/>
      </w:pPr>
      <w:r>
        <w:t xml:space="preserve">        ratType:</w:t>
      </w:r>
    </w:p>
    <w:p w14:paraId="595E2429" w14:textId="77777777" w:rsidR="00852F99" w:rsidRDefault="00852F99" w:rsidP="00852F99">
      <w:pPr>
        <w:pStyle w:val="PL"/>
      </w:pPr>
      <w:r>
        <w:t xml:space="preserve">          $ref: 'TS29571_CommonData.yaml#/components/schemas/RatType'</w:t>
      </w:r>
    </w:p>
    <w:p w14:paraId="0B9E288B" w14:textId="77777777" w:rsidR="00852F99" w:rsidRDefault="00852F99" w:rsidP="00852F99">
      <w:pPr>
        <w:pStyle w:val="PL"/>
      </w:pPr>
      <w:r>
        <w:t xml:space="preserve">        dnnId:</w:t>
      </w:r>
    </w:p>
    <w:p w14:paraId="4D860256" w14:textId="77777777" w:rsidR="00852F99" w:rsidRDefault="00852F99" w:rsidP="00852F99">
      <w:pPr>
        <w:pStyle w:val="PL"/>
      </w:pPr>
      <w:r>
        <w:t xml:space="preserve">          $ref: 'TS29571_CommonData.yaml#/components/schemas/Dnn'</w:t>
      </w:r>
    </w:p>
    <w:p w14:paraId="29146CAB" w14:textId="77777777" w:rsidR="00852F99" w:rsidRDefault="00852F99" w:rsidP="00852F99">
      <w:pPr>
        <w:pStyle w:val="PL"/>
      </w:pPr>
      <w:r>
        <w:t xml:space="preserve">        chargingCharacteristics:</w:t>
      </w:r>
    </w:p>
    <w:p w14:paraId="0F99A448" w14:textId="77777777" w:rsidR="00852F99" w:rsidRDefault="00852F99" w:rsidP="00852F99">
      <w:pPr>
        <w:pStyle w:val="PL"/>
      </w:pPr>
      <w:r>
        <w:t xml:space="preserve">          type: string</w:t>
      </w:r>
    </w:p>
    <w:p w14:paraId="14400E90" w14:textId="77777777" w:rsidR="00852F99" w:rsidRDefault="00852F99" w:rsidP="00852F99">
      <w:pPr>
        <w:pStyle w:val="PL"/>
      </w:pPr>
      <w:r>
        <w:lastRenderedPageBreak/>
        <w:t xml:space="preserve">        chargingCharacteristicsSelectionMode:</w:t>
      </w:r>
    </w:p>
    <w:p w14:paraId="787B6AD3" w14:textId="77777777" w:rsidR="00852F99" w:rsidRDefault="00852F99" w:rsidP="00852F99">
      <w:pPr>
        <w:pStyle w:val="PL"/>
      </w:pPr>
      <w:r>
        <w:t xml:space="preserve">          $ref: '#/components/schemas/ChargingCharacteristicsSelectionMode'</w:t>
      </w:r>
    </w:p>
    <w:p w14:paraId="31BE098E" w14:textId="77777777" w:rsidR="00852F99" w:rsidRDefault="00852F99" w:rsidP="00852F99">
      <w:pPr>
        <w:pStyle w:val="PL"/>
      </w:pPr>
      <w:r>
        <w:t xml:space="preserve">        startTime:</w:t>
      </w:r>
    </w:p>
    <w:p w14:paraId="62814B73" w14:textId="77777777" w:rsidR="00852F99" w:rsidRDefault="00852F99" w:rsidP="00852F99">
      <w:pPr>
        <w:pStyle w:val="PL"/>
      </w:pPr>
      <w:r>
        <w:t xml:space="preserve">          $ref: 'TS29571_CommonData.yaml#/components/schemas/DateTime'</w:t>
      </w:r>
    </w:p>
    <w:p w14:paraId="153863D4" w14:textId="77777777" w:rsidR="00852F99" w:rsidRDefault="00852F99" w:rsidP="00852F99">
      <w:pPr>
        <w:pStyle w:val="PL"/>
      </w:pPr>
      <w:r>
        <w:t xml:space="preserve">        stopTime:</w:t>
      </w:r>
    </w:p>
    <w:p w14:paraId="2F5A88D2" w14:textId="77777777" w:rsidR="00852F99" w:rsidRDefault="00852F99" w:rsidP="00852F99">
      <w:pPr>
        <w:pStyle w:val="PL"/>
      </w:pPr>
      <w:r>
        <w:t xml:space="preserve">          $ref: 'TS29571_CommonData.yaml#/components/schemas/DateTime'</w:t>
      </w:r>
    </w:p>
    <w:p w14:paraId="3F3F9ABC" w14:textId="77777777" w:rsidR="00852F99" w:rsidRDefault="00852F99" w:rsidP="00852F99">
      <w:pPr>
        <w:pStyle w:val="PL"/>
      </w:pPr>
      <w:r>
        <w:t xml:space="preserve">        3gppPSDataOffStatus:</w:t>
      </w:r>
    </w:p>
    <w:p w14:paraId="061FEBDA" w14:textId="77777777" w:rsidR="00852F99" w:rsidRDefault="00852F99" w:rsidP="00852F99">
      <w:pPr>
        <w:pStyle w:val="PL"/>
      </w:pPr>
      <w:r>
        <w:t xml:space="preserve">          $ref: '#/components/schemas/3GPPPSDataOffStatus'</w:t>
      </w:r>
    </w:p>
    <w:p w14:paraId="11A7BD99" w14:textId="77777777" w:rsidR="00852F99" w:rsidRDefault="00852F99" w:rsidP="00852F99">
      <w:pPr>
        <w:pStyle w:val="PL"/>
      </w:pPr>
      <w:r>
        <w:t xml:space="preserve">        sessionStopIndicator:</w:t>
      </w:r>
    </w:p>
    <w:p w14:paraId="6B216149" w14:textId="77777777" w:rsidR="00852F99" w:rsidRDefault="00852F99" w:rsidP="00852F99">
      <w:pPr>
        <w:pStyle w:val="PL"/>
      </w:pPr>
      <w:r>
        <w:t xml:space="preserve">          type: boolean</w:t>
      </w:r>
    </w:p>
    <w:p w14:paraId="7A9E0B07" w14:textId="77777777" w:rsidR="00852F99" w:rsidRDefault="00852F99" w:rsidP="00852F99">
      <w:pPr>
        <w:pStyle w:val="PL"/>
      </w:pPr>
      <w:r>
        <w:t xml:space="preserve">        pduAddress:</w:t>
      </w:r>
    </w:p>
    <w:p w14:paraId="1C19FFC2" w14:textId="77777777" w:rsidR="00852F99" w:rsidRDefault="00852F99" w:rsidP="00852F99">
      <w:pPr>
        <w:pStyle w:val="PL"/>
      </w:pPr>
      <w:r>
        <w:t xml:space="preserve">          $ref: '#/components/schemas/PDUAddress'</w:t>
      </w:r>
    </w:p>
    <w:p w14:paraId="2C7584D4" w14:textId="77777777" w:rsidR="00852F99" w:rsidRDefault="00852F99" w:rsidP="00852F99">
      <w:pPr>
        <w:pStyle w:val="PL"/>
      </w:pPr>
      <w:r>
        <w:t xml:space="preserve">        diagnostics:</w:t>
      </w:r>
    </w:p>
    <w:p w14:paraId="33757A34" w14:textId="77777777" w:rsidR="00852F99" w:rsidRDefault="00852F99" w:rsidP="00852F99">
      <w:pPr>
        <w:pStyle w:val="PL"/>
      </w:pPr>
      <w:r>
        <w:t xml:space="preserve">          $ref: '#/components/schemas/Diagnostics'</w:t>
      </w:r>
    </w:p>
    <w:p w14:paraId="3CDDF7C7" w14:textId="77777777" w:rsidR="00852F99" w:rsidRDefault="00852F99" w:rsidP="00852F99">
      <w:pPr>
        <w:pStyle w:val="PL"/>
      </w:pPr>
      <w:r>
        <w:t xml:space="preserve">        authorizedQoSInformation:</w:t>
      </w:r>
    </w:p>
    <w:p w14:paraId="2A7773CC" w14:textId="77777777" w:rsidR="00852F99" w:rsidRDefault="00852F99" w:rsidP="00852F99">
      <w:pPr>
        <w:pStyle w:val="PL"/>
      </w:pPr>
      <w:r>
        <w:t xml:space="preserve">          $ref: 'TS29512_Npcf_SMPolicyControl.yaml#/components/schemas/AuthorizedDefaultQos'</w:t>
      </w:r>
    </w:p>
    <w:p w14:paraId="43A21F2B" w14:textId="77777777" w:rsidR="00852F99" w:rsidRDefault="00852F99" w:rsidP="00852F99">
      <w:pPr>
        <w:pStyle w:val="PL"/>
      </w:pPr>
      <w:r>
        <w:t xml:space="preserve">        subscribedQoSInformation:</w:t>
      </w:r>
    </w:p>
    <w:p w14:paraId="3D928817" w14:textId="77777777" w:rsidR="00852F99" w:rsidRDefault="00852F99" w:rsidP="00852F99">
      <w:pPr>
        <w:pStyle w:val="PL"/>
      </w:pPr>
      <w:r>
        <w:t xml:space="preserve">          $ref: 'TS29571_CommonData.yaml#/components/schemas/SubscribedDefaultQos'</w:t>
      </w:r>
    </w:p>
    <w:p w14:paraId="397BC188" w14:textId="77777777" w:rsidR="00852F99" w:rsidRDefault="00852F99" w:rsidP="00852F99">
      <w:pPr>
        <w:pStyle w:val="PL"/>
      </w:pPr>
      <w:r>
        <w:t xml:space="preserve">        authorizedSessionAMBR:</w:t>
      </w:r>
    </w:p>
    <w:p w14:paraId="5BBC5CD1" w14:textId="77777777" w:rsidR="00852F99" w:rsidRDefault="00852F99" w:rsidP="00852F99">
      <w:pPr>
        <w:pStyle w:val="PL"/>
      </w:pPr>
      <w:r>
        <w:t xml:space="preserve">          $ref: 'TS29571_CommonData.yaml#/components/schemas/Ambr'</w:t>
      </w:r>
    </w:p>
    <w:p w14:paraId="644192AB" w14:textId="77777777" w:rsidR="00852F99" w:rsidRDefault="00852F99" w:rsidP="00852F99">
      <w:pPr>
        <w:pStyle w:val="PL"/>
      </w:pPr>
      <w:r>
        <w:t xml:space="preserve">        subscribedSessionAMBR:</w:t>
      </w:r>
    </w:p>
    <w:p w14:paraId="42A494AB" w14:textId="77777777" w:rsidR="00852F99" w:rsidRDefault="00852F99" w:rsidP="00852F99">
      <w:pPr>
        <w:pStyle w:val="PL"/>
      </w:pPr>
      <w:r>
        <w:t xml:space="preserve">          $ref: 'TS29571_CommonData.yaml#/components/schemas/Ambr'</w:t>
      </w:r>
    </w:p>
    <w:p w14:paraId="3EE84933" w14:textId="77777777" w:rsidR="00852F99" w:rsidRDefault="00852F99" w:rsidP="00852F99">
      <w:pPr>
        <w:pStyle w:val="PL"/>
      </w:pPr>
      <w:r>
        <w:t xml:space="preserve">        servingCNPlmnId:</w:t>
      </w:r>
    </w:p>
    <w:p w14:paraId="704D04A3" w14:textId="77777777" w:rsidR="00852F99" w:rsidRDefault="00852F99" w:rsidP="00852F99">
      <w:pPr>
        <w:pStyle w:val="PL"/>
      </w:pPr>
      <w:r>
        <w:t xml:space="preserve">          $ref: 'TS29571_CommonData.yaml#/components/schemas/PlmnId'</w:t>
      </w:r>
    </w:p>
    <w:p w14:paraId="55B7DC9F" w14:textId="77777777" w:rsidR="00852F99" w:rsidRDefault="00852F99" w:rsidP="00852F99">
      <w:pPr>
        <w:pStyle w:val="PL"/>
      </w:pPr>
      <w:r>
        <w:t xml:space="preserve">      required:</w:t>
      </w:r>
    </w:p>
    <w:p w14:paraId="09979FE6" w14:textId="77777777" w:rsidR="00852F99" w:rsidRDefault="00852F99" w:rsidP="00852F99">
      <w:pPr>
        <w:pStyle w:val="PL"/>
      </w:pPr>
      <w:r>
        <w:t xml:space="preserve">        - pduSessionID</w:t>
      </w:r>
    </w:p>
    <w:p w14:paraId="18DDEFC2" w14:textId="77777777" w:rsidR="00852F99" w:rsidRDefault="00852F99" w:rsidP="00852F99">
      <w:pPr>
        <w:pStyle w:val="PL"/>
      </w:pPr>
      <w:r>
        <w:t xml:space="preserve">        - dnnId</w:t>
      </w:r>
    </w:p>
    <w:p w14:paraId="1543979B" w14:textId="77777777" w:rsidR="00852F99" w:rsidRDefault="00852F99" w:rsidP="00852F99">
      <w:pPr>
        <w:pStyle w:val="PL"/>
      </w:pPr>
      <w:r>
        <w:t xml:space="preserve">    PDUContainerInformation:</w:t>
      </w:r>
    </w:p>
    <w:p w14:paraId="5D1BDCA4" w14:textId="77777777" w:rsidR="00852F99" w:rsidRDefault="00852F99" w:rsidP="00852F99">
      <w:pPr>
        <w:pStyle w:val="PL"/>
      </w:pPr>
      <w:r>
        <w:t xml:space="preserve">      type: object</w:t>
      </w:r>
    </w:p>
    <w:p w14:paraId="10EC566C" w14:textId="77777777" w:rsidR="00852F99" w:rsidRDefault="00852F99" w:rsidP="00852F99">
      <w:pPr>
        <w:pStyle w:val="PL"/>
      </w:pPr>
      <w:r>
        <w:t xml:space="preserve">      properties:</w:t>
      </w:r>
    </w:p>
    <w:p w14:paraId="55BC34B7" w14:textId="77777777" w:rsidR="00852F99" w:rsidRDefault="00852F99" w:rsidP="00852F99">
      <w:pPr>
        <w:pStyle w:val="PL"/>
      </w:pPr>
      <w:r>
        <w:t xml:space="preserve">        timeofFirstUsage:</w:t>
      </w:r>
    </w:p>
    <w:p w14:paraId="303F3543" w14:textId="77777777" w:rsidR="00852F99" w:rsidRDefault="00852F99" w:rsidP="00852F99">
      <w:pPr>
        <w:pStyle w:val="PL"/>
      </w:pPr>
      <w:r>
        <w:t xml:space="preserve">          $ref: 'TS29571_CommonData.yaml#/components/schemas/DateTime'</w:t>
      </w:r>
    </w:p>
    <w:p w14:paraId="03EB0A95" w14:textId="77777777" w:rsidR="00852F99" w:rsidRDefault="00852F99" w:rsidP="00852F99">
      <w:pPr>
        <w:pStyle w:val="PL"/>
      </w:pPr>
      <w:r>
        <w:t xml:space="preserve">        timeofLastUsage:</w:t>
      </w:r>
    </w:p>
    <w:p w14:paraId="6B01B54B" w14:textId="77777777" w:rsidR="00852F99" w:rsidRDefault="00852F99" w:rsidP="00852F99">
      <w:pPr>
        <w:pStyle w:val="PL"/>
      </w:pPr>
      <w:r>
        <w:t xml:space="preserve">          $ref: 'TS29571_CommonData.yaml#/components/schemas/DateTime'</w:t>
      </w:r>
    </w:p>
    <w:p w14:paraId="3B94DCCE" w14:textId="77777777" w:rsidR="00852F99" w:rsidRDefault="00852F99" w:rsidP="00852F99">
      <w:pPr>
        <w:pStyle w:val="PL"/>
      </w:pPr>
      <w:r>
        <w:t xml:space="preserve">        qoSInformation:</w:t>
      </w:r>
    </w:p>
    <w:p w14:paraId="58E7ADAA" w14:textId="77777777" w:rsidR="00852F99" w:rsidRDefault="00852F99" w:rsidP="00852F99">
      <w:pPr>
        <w:pStyle w:val="PL"/>
      </w:pPr>
      <w:r>
        <w:t xml:space="preserve">          $ref: 'TS29512_Npcf_SMPolicyControl.yaml#/components/schemas/QosData'</w:t>
      </w:r>
    </w:p>
    <w:p w14:paraId="4AFE4300" w14:textId="77777777" w:rsidR="00852F99" w:rsidRDefault="00852F99" w:rsidP="00852F99">
      <w:pPr>
        <w:pStyle w:val="PL"/>
      </w:pPr>
      <w:r>
        <w:t xml:space="preserve">        aFCorrelationInformation:</w:t>
      </w:r>
    </w:p>
    <w:p w14:paraId="175D3497" w14:textId="77777777" w:rsidR="00852F99" w:rsidRDefault="00852F99" w:rsidP="00852F99">
      <w:pPr>
        <w:pStyle w:val="PL"/>
      </w:pPr>
      <w:r>
        <w:t xml:space="preserve">          type: string</w:t>
      </w:r>
    </w:p>
    <w:p w14:paraId="6DB7334F" w14:textId="77777777" w:rsidR="00852F99" w:rsidRDefault="00852F99" w:rsidP="00852F99">
      <w:pPr>
        <w:pStyle w:val="PL"/>
      </w:pPr>
      <w:r>
        <w:t xml:space="preserve">        userLocationInformation:</w:t>
      </w:r>
    </w:p>
    <w:p w14:paraId="28384F38" w14:textId="77777777" w:rsidR="00852F99" w:rsidRDefault="00852F99" w:rsidP="00852F99">
      <w:pPr>
        <w:pStyle w:val="PL"/>
      </w:pPr>
      <w:r>
        <w:t xml:space="preserve">          $ref: 'TS29571_CommonData.yaml#/components/schemas/UserLocation'</w:t>
      </w:r>
    </w:p>
    <w:p w14:paraId="1343D204" w14:textId="77777777" w:rsidR="00852F99" w:rsidRDefault="00852F99" w:rsidP="00852F99">
      <w:pPr>
        <w:pStyle w:val="PL"/>
      </w:pPr>
      <w:r>
        <w:t xml:space="preserve">        uetimeZone:</w:t>
      </w:r>
    </w:p>
    <w:p w14:paraId="2BDC9F8C" w14:textId="77777777" w:rsidR="00852F99" w:rsidRDefault="00852F99" w:rsidP="00852F99">
      <w:pPr>
        <w:pStyle w:val="PL"/>
      </w:pPr>
      <w:r>
        <w:t xml:space="preserve">          $ref: 'TS29571_CommonData.yaml#/components/schemas/TimeZone'</w:t>
      </w:r>
    </w:p>
    <w:p w14:paraId="49E18B43" w14:textId="77777777" w:rsidR="00852F99" w:rsidRDefault="00852F99" w:rsidP="00852F99">
      <w:pPr>
        <w:pStyle w:val="PL"/>
      </w:pPr>
      <w:r>
        <w:t xml:space="preserve">        rATType:</w:t>
      </w:r>
    </w:p>
    <w:p w14:paraId="6CA8552A" w14:textId="77777777" w:rsidR="00852F99" w:rsidRDefault="00852F99" w:rsidP="00852F99">
      <w:pPr>
        <w:pStyle w:val="PL"/>
      </w:pPr>
      <w:r>
        <w:t xml:space="preserve">          $ref: 'TS29571_CommonData.yaml#/components/schemas/RatType'</w:t>
      </w:r>
    </w:p>
    <w:p w14:paraId="10D82592" w14:textId="77777777" w:rsidR="00852F99" w:rsidRDefault="00852F99" w:rsidP="00852F99">
      <w:pPr>
        <w:pStyle w:val="PL"/>
      </w:pPr>
      <w:r>
        <w:t xml:space="preserve">        servingNodeID:</w:t>
      </w:r>
    </w:p>
    <w:p w14:paraId="4F260883" w14:textId="77777777" w:rsidR="00852F99" w:rsidRDefault="00852F99" w:rsidP="00852F99">
      <w:pPr>
        <w:pStyle w:val="PL"/>
      </w:pPr>
      <w:r>
        <w:t xml:space="preserve">          type: array</w:t>
      </w:r>
    </w:p>
    <w:p w14:paraId="01216575" w14:textId="77777777" w:rsidR="00852F99" w:rsidRDefault="00852F99" w:rsidP="00852F99">
      <w:pPr>
        <w:pStyle w:val="PL"/>
      </w:pPr>
      <w:r>
        <w:t xml:space="preserve">          items:</w:t>
      </w:r>
    </w:p>
    <w:p w14:paraId="793DE123" w14:textId="77777777" w:rsidR="00852F99" w:rsidRDefault="00852F99" w:rsidP="00852F99">
      <w:pPr>
        <w:pStyle w:val="PL"/>
      </w:pPr>
      <w:r>
        <w:t xml:space="preserve">            $ref: '#/components/schemas/ServingNetworkFunctionID'</w:t>
      </w:r>
    </w:p>
    <w:p w14:paraId="55F2FF4A" w14:textId="77777777" w:rsidR="00852F99" w:rsidRDefault="00852F99" w:rsidP="00852F99">
      <w:pPr>
        <w:pStyle w:val="PL"/>
      </w:pPr>
      <w:r>
        <w:t xml:space="preserve">          minItems: 0</w:t>
      </w:r>
    </w:p>
    <w:p w14:paraId="66389DC3" w14:textId="77777777" w:rsidR="00852F99" w:rsidRDefault="00852F99" w:rsidP="00852F99">
      <w:pPr>
        <w:pStyle w:val="PL"/>
      </w:pPr>
      <w:r>
        <w:t xml:space="preserve">        presenceReportingAreaInformation:</w:t>
      </w:r>
    </w:p>
    <w:p w14:paraId="2509208D" w14:textId="77777777" w:rsidR="00852F99" w:rsidRDefault="00852F99" w:rsidP="00852F99">
      <w:pPr>
        <w:pStyle w:val="PL"/>
      </w:pPr>
      <w:r>
        <w:t xml:space="preserve">          type: object</w:t>
      </w:r>
    </w:p>
    <w:p w14:paraId="6A328B79" w14:textId="77777777" w:rsidR="00852F99" w:rsidRDefault="00852F99" w:rsidP="00852F99">
      <w:pPr>
        <w:pStyle w:val="PL"/>
      </w:pPr>
      <w:r>
        <w:t xml:space="preserve">          additionalProperties:</w:t>
      </w:r>
    </w:p>
    <w:p w14:paraId="301DA163" w14:textId="77777777" w:rsidR="00852F99" w:rsidRDefault="00852F99" w:rsidP="00852F99">
      <w:pPr>
        <w:pStyle w:val="PL"/>
      </w:pPr>
      <w:r>
        <w:t xml:space="preserve">            $ref: 'TS29571_CommonData.yaml#/components/schemas/PresenceInfo'</w:t>
      </w:r>
    </w:p>
    <w:p w14:paraId="7BC5132D" w14:textId="77777777" w:rsidR="00852F99" w:rsidRDefault="00852F99" w:rsidP="00852F99">
      <w:pPr>
        <w:pStyle w:val="PL"/>
      </w:pPr>
      <w:r>
        <w:t xml:space="preserve">          minProperties: 0</w:t>
      </w:r>
    </w:p>
    <w:p w14:paraId="527D98BD" w14:textId="77777777" w:rsidR="00852F99" w:rsidRDefault="00852F99" w:rsidP="00852F99">
      <w:pPr>
        <w:pStyle w:val="PL"/>
      </w:pPr>
      <w:r>
        <w:t xml:space="preserve">        3gppPSDataOffStatus:</w:t>
      </w:r>
    </w:p>
    <w:p w14:paraId="37595A03" w14:textId="77777777" w:rsidR="00852F99" w:rsidRDefault="00852F99" w:rsidP="00852F99">
      <w:pPr>
        <w:pStyle w:val="PL"/>
      </w:pPr>
      <w:r>
        <w:t xml:space="preserve">          $ref: '#/components/schemas/3GPPPSDataOffStatus'</w:t>
      </w:r>
    </w:p>
    <w:p w14:paraId="79DEE646" w14:textId="77777777" w:rsidR="00852F99" w:rsidRDefault="00852F99" w:rsidP="00852F99">
      <w:pPr>
        <w:pStyle w:val="PL"/>
      </w:pPr>
      <w:r>
        <w:t xml:space="preserve">        sponsorIdentity:</w:t>
      </w:r>
    </w:p>
    <w:p w14:paraId="77350CAE" w14:textId="77777777" w:rsidR="00852F99" w:rsidRDefault="00852F99" w:rsidP="00852F99">
      <w:pPr>
        <w:pStyle w:val="PL"/>
      </w:pPr>
      <w:r>
        <w:t xml:space="preserve">          type: string</w:t>
      </w:r>
    </w:p>
    <w:p w14:paraId="493455CA" w14:textId="77777777" w:rsidR="00852F99" w:rsidRDefault="00852F99" w:rsidP="00852F99">
      <w:pPr>
        <w:pStyle w:val="PL"/>
      </w:pPr>
      <w:r>
        <w:t xml:space="preserve">        applicationserviceProviderIdentity:</w:t>
      </w:r>
    </w:p>
    <w:p w14:paraId="77CBF37B" w14:textId="77777777" w:rsidR="00852F99" w:rsidRDefault="00852F99" w:rsidP="00852F99">
      <w:pPr>
        <w:pStyle w:val="PL"/>
      </w:pPr>
      <w:r>
        <w:t xml:space="preserve">          type: string</w:t>
      </w:r>
    </w:p>
    <w:p w14:paraId="6648B25D" w14:textId="77777777" w:rsidR="00852F99" w:rsidRDefault="00852F99" w:rsidP="00852F99">
      <w:pPr>
        <w:pStyle w:val="PL"/>
      </w:pPr>
      <w:r>
        <w:t xml:space="preserve">        chargingRuleBaseName:</w:t>
      </w:r>
    </w:p>
    <w:p w14:paraId="0DEF7D38" w14:textId="77777777" w:rsidR="00852F99" w:rsidRDefault="00852F99" w:rsidP="00852F99">
      <w:pPr>
        <w:pStyle w:val="PL"/>
      </w:pPr>
      <w:r>
        <w:t xml:space="preserve">          type: string</w:t>
      </w:r>
    </w:p>
    <w:p w14:paraId="37A3823E" w14:textId="77777777" w:rsidR="00852F99" w:rsidRDefault="00852F99" w:rsidP="00852F99">
      <w:pPr>
        <w:pStyle w:val="PL"/>
      </w:pPr>
      <w:r>
        <w:t xml:space="preserve">    NetworkSlicingInfo:</w:t>
      </w:r>
    </w:p>
    <w:p w14:paraId="16C86782" w14:textId="77777777" w:rsidR="00852F99" w:rsidRDefault="00852F99" w:rsidP="00852F99">
      <w:pPr>
        <w:pStyle w:val="PL"/>
      </w:pPr>
      <w:r>
        <w:t xml:space="preserve">      type: object</w:t>
      </w:r>
    </w:p>
    <w:p w14:paraId="213797AE" w14:textId="77777777" w:rsidR="00852F99" w:rsidRDefault="00852F99" w:rsidP="00852F99">
      <w:pPr>
        <w:pStyle w:val="PL"/>
      </w:pPr>
      <w:r>
        <w:t xml:space="preserve">      properties:</w:t>
      </w:r>
    </w:p>
    <w:p w14:paraId="6CC2C38D" w14:textId="77777777" w:rsidR="00852F99" w:rsidRDefault="00852F99" w:rsidP="00852F99">
      <w:pPr>
        <w:pStyle w:val="PL"/>
      </w:pPr>
      <w:r>
        <w:t xml:space="preserve">        sNSSAI:</w:t>
      </w:r>
    </w:p>
    <w:p w14:paraId="06D4F428" w14:textId="77777777" w:rsidR="00852F99" w:rsidRDefault="00852F99" w:rsidP="00852F99">
      <w:pPr>
        <w:pStyle w:val="PL"/>
      </w:pPr>
      <w:r>
        <w:t xml:space="preserve">          $ref: 'TS29571_CommonData.yaml#/components/schemas/Snssai'</w:t>
      </w:r>
    </w:p>
    <w:p w14:paraId="32A766CB" w14:textId="77777777" w:rsidR="00852F99" w:rsidRDefault="00852F99" w:rsidP="00852F99">
      <w:pPr>
        <w:pStyle w:val="PL"/>
      </w:pPr>
      <w:r>
        <w:t xml:space="preserve">      required:</w:t>
      </w:r>
    </w:p>
    <w:p w14:paraId="5B1F3F6E" w14:textId="77777777" w:rsidR="00852F99" w:rsidRDefault="00852F99" w:rsidP="00852F99">
      <w:pPr>
        <w:pStyle w:val="PL"/>
      </w:pPr>
      <w:r>
        <w:t xml:space="preserve">        - sNSSAI</w:t>
      </w:r>
    </w:p>
    <w:p w14:paraId="58D135F4" w14:textId="77777777" w:rsidR="00852F99" w:rsidRDefault="00852F99" w:rsidP="00852F99">
      <w:pPr>
        <w:pStyle w:val="PL"/>
      </w:pPr>
      <w:r>
        <w:t xml:space="preserve">    PDUAddress:</w:t>
      </w:r>
    </w:p>
    <w:p w14:paraId="6D0FA70E" w14:textId="77777777" w:rsidR="00852F99" w:rsidRDefault="00852F99" w:rsidP="00852F99">
      <w:pPr>
        <w:pStyle w:val="PL"/>
      </w:pPr>
      <w:r>
        <w:t xml:space="preserve">      type: object</w:t>
      </w:r>
    </w:p>
    <w:p w14:paraId="0C88C6FD" w14:textId="77777777" w:rsidR="00852F99" w:rsidRDefault="00852F99" w:rsidP="00852F99">
      <w:pPr>
        <w:pStyle w:val="PL"/>
      </w:pPr>
      <w:r>
        <w:t xml:space="preserve">      properties:</w:t>
      </w:r>
    </w:p>
    <w:p w14:paraId="764697F9" w14:textId="77777777" w:rsidR="00852F99" w:rsidRDefault="00852F99" w:rsidP="00852F99">
      <w:pPr>
        <w:pStyle w:val="PL"/>
      </w:pPr>
      <w:r>
        <w:t xml:space="preserve">        pduIPv4Address:</w:t>
      </w:r>
    </w:p>
    <w:p w14:paraId="0D4110EA" w14:textId="77777777" w:rsidR="00852F99" w:rsidRDefault="00852F99" w:rsidP="00852F99">
      <w:pPr>
        <w:pStyle w:val="PL"/>
      </w:pPr>
      <w:r>
        <w:t xml:space="preserve">          $ref: 'TS29571_CommonData.yaml#/components/schemas/Ipv4Addr'</w:t>
      </w:r>
    </w:p>
    <w:p w14:paraId="14329263" w14:textId="77777777" w:rsidR="00852F99" w:rsidRDefault="00852F99" w:rsidP="00852F99">
      <w:pPr>
        <w:pStyle w:val="PL"/>
      </w:pPr>
      <w:r>
        <w:t xml:space="preserve">        pduIPv6AddresswithPrefix:</w:t>
      </w:r>
    </w:p>
    <w:p w14:paraId="7326AE56" w14:textId="77777777" w:rsidR="00852F99" w:rsidRDefault="00852F99" w:rsidP="00852F99">
      <w:pPr>
        <w:pStyle w:val="PL"/>
      </w:pPr>
      <w:r>
        <w:t xml:space="preserve">          $ref: 'TS29571_CommonData.yaml#/components/schemas/Ipv6Addr'</w:t>
      </w:r>
    </w:p>
    <w:p w14:paraId="2DFB194C" w14:textId="77777777" w:rsidR="00852F99" w:rsidRDefault="00852F99" w:rsidP="00852F99">
      <w:pPr>
        <w:pStyle w:val="PL"/>
      </w:pPr>
      <w:r>
        <w:t xml:space="preserve">        pduAddressprefixlength:</w:t>
      </w:r>
    </w:p>
    <w:p w14:paraId="15063C6C" w14:textId="77777777" w:rsidR="00852F99" w:rsidRDefault="00852F99" w:rsidP="00852F99">
      <w:pPr>
        <w:pStyle w:val="PL"/>
      </w:pPr>
      <w:r>
        <w:t xml:space="preserve">          type: integer</w:t>
      </w:r>
    </w:p>
    <w:p w14:paraId="2B48BD79" w14:textId="77777777" w:rsidR="00852F99" w:rsidRDefault="00852F99" w:rsidP="00852F99">
      <w:pPr>
        <w:pStyle w:val="PL"/>
      </w:pPr>
      <w:r>
        <w:lastRenderedPageBreak/>
        <w:t xml:space="preserve">        iPv4dynamicAddressFlag:</w:t>
      </w:r>
    </w:p>
    <w:p w14:paraId="20999450" w14:textId="77777777" w:rsidR="00852F99" w:rsidRDefault="00852F99" w:rsidP="00852F99">
      <w:pPr>
        <w:pStyle w:val="PL"/>
      </w:pPr>
      <w:r>
        <w:t xml:space="preserve">          type: boolean</w:t>
      </w:r>
    </w:p>
    <w:p w14:paraId="3EDB943C" w14:textId="77777777" w:rsidR="00852F99" w:rsidRDefault="00852F99" w:rsidP="00852F99">
      <w:pPr>
        <w:pStyle w:val="PL"/>
      </w:pPr>
      <w:r>
        <w:t xml:space="preserve">        iPv6dynamicPrefixFlag:</w:t>
      </w:r>
    </w:p>
    <w:p w14:paraId="08D28D1A" w14:textId="77777777" w:rsidR="00852F99" w:rsidRDefault="00852F99" w:rsidP="00852F99">
      <w:pPr>
        <w:pStyle w:val="PL"/>
      </w:pPr>
      <w:r>
        <w:t xml:space="preserve">          type: boolean</w:t>
      </w:r>
    </w:p>
    <w:p w14:paraId="107BE6FB" w14:textId="77777777" w:rsidR="00852F99" w:rsidRDefault="00852F99" w:rsidP="00852F99">
      <w:pPr>
        <w:pStyle w:val="PL"/>
      </w:pPr>
      <w:r>
        <w:t xml:space="preserve">    ServingNetworkFunctionID:</w:t>
      </w:r>
    </w:p>
    <w:p w14:paraId="7C58D810" w14:textId="77777777" w:rsidR="00852F99" w:rsidRDefault="00852F99" w:rsidP="00852F99">
      <w:pPr>
        <w:pStyle w:val="PL"/>
      </w:pPr>
      <w:r>
        <w:t xml:space="preserve">      type: object</w:t>
      </w:r>
    </w:p>
    <w:p w14:paraId="7765D672" w14:textId="77777777" w:rsidR="00852F99" w:rsidRDefault="00852F99" w:rsidP="00852F99">
      <w:pPr>
        <w:pStyle w:val="PL"/>
      </w:pPr>
      <w:r>
        <w:t xml:space="preserve">      properties:          </w:t>
      </w:r>
    </w:p>
    <w:p w14:paraId="18E0BE57" w14:textId="77777777" w:rsidR="00852F99" w:rsidRDefault="00852F99" w:rsidP="00852F99">
      <w:pPr>
        <w:pStyle w:val="PL"/>
      </w:pPr>
      <w:r>
        <w:t xml:space="preserve">        servingNetworkFunctionInformation:</w:t>
      </w:r>
    </w:p>
    <w:p w14:paraId="00F2CAE1" w14:textId="77777777" w:rsidR="00852F99" w:rsidRDefault="00852F99" w:rsidP="00852F99">
      <w:pPr>
        <w:pStyle w:val="PL"/>
      </w:pPr>
      <w:r>
        <w:t xml:space="preserve">          $ref: '#/components/schemas/NFIdentification'</w:t>
      </w:r>
    </w:p>
    <w:p w14:paraId="7D5DC0D9" w14:textId="77777777" w:rsidR="00852F99" w:rsidRDefault="00852F99" w:rsidP="00852F99">
      <w:pPr>
        <w:pStyle w:val="PL"/>
      </w:pPr>
      <w:r>
        <w:t xml:space="preserve">        aMFId:</w:t>
      </w:r>
    </w:p>
    <w:p w14:paraId="10BC3DFF" w14:textId="77777777" w:rsidR="00852F99" w:rsidRDefault="00852F99" w:rsidP="00852F99">
      <w:pPr>
        <w:pStyle w:val="PL"/>
      </w:pPr>
      <w:r>
        <w:t xml:space="preserve">          $ref: 'TS29571_CommonData.yaml#/components/schemas/AmfId'</w:t>
      </w:r>
    </w:p>
    <w:p w14:paraId="20A313B7" w14:textId="77777777" w:rsidR="00852F99" w:rsidRDefault="00852F99" w:rsidP="00852F99">
      <w:pPr>
        <w:pStyle w:val="PL"/>
      </w:pPr>
      <w:r>
        <w:t xml:space="preserve">      required:</w:t>
      </w:r>
    </w:p>
    <w:p w14:paraId="2B38102D" w14:textId="77777777" w:rsidR="00852F99" w:rsidRDefault="00852F99" w:rsidP="00852F99">
      <w:pPr>
        <w:pStyle w:val="PL"/>
      </w:pPr>
      <w:r>
        <w:t xml:space="preserve">        - servingNetworkFunctionInformation</w:t>
      </w:r>
    </w:p>
    <w:p w14:paraId="20D146C5" w14:textId="77777777" w:rsidR="00852F99" w:rsidRDefault="00852F99" w:rsidP="00852F99">
      <w:pPr>
        <w:pStyle w:val="PL"/>
      </w:pPr>
      <w:r>
        <w:t xml:space="preserve">    RoamingQBCInformation:</w:t>
      </w:r>
    </w:p>
    <w:p w14:paraId="1794C4CB" w14:textId="77777777" w:rsidR="00852F99" w:rsidRDefault="00852F99" w:rsidP="00852F99">
      <w:pPr>
        <w:pStyle w:val="PL"/>
      </w:pPr>
      <w:r>
        <w:t xml:space="preserve">      type: object</w:t>
      </w:r>
    </w:p>
    <w:p w14:paraId="414E4F53" w14:textId="77777777" w:rsidR="00852F99" w:rsidRDefault="00852F99" w:rsidP="00852F99">
      <w:pPr>
        <w:pStyle w:val="PL"/>
      </w:pPr>
      <w:r>
        <w:t xml:space="preserve">      properties:</w:t>
      </w:r>
    </w:p>
    <w:p w14:paraId="74460A1A" w14:textId="77777777" w:rsidR="00852F99" w:rsidRDefault="00852F99" w:rsidP="00852F99">
      <w:pPr>
        <w:pStyle w:val="PL"/>
      </w:pPr>
      <w:r>
        <w:t xml:space="preserve">        multipleQFIcontainer:</w:t>
      </w:r>
    </w:p>
    <w:p w14:paraId="3DFE7750" w14:textId="77777777" w:rsidR="00852F99" w:rsidRDefault="00852F99" w:rsidP="00852F99">
      <w:pPr>
        <w:pStyle w:val="PL"/>
      </w:pPr>
      <w:r>
        <w:t xml:space="preserve">          type: array</w:t>
      </w:r>
    </w:p>
    <w:p w14:paraId="6634193E" w14:textId="77777777" w:rsidR="00852F99" w:rsidRDefault="00852F99" w:rsidP="00852F99">
      <w:pPr>
        <w:pStyle w:val="PL"/>
      </w:pPr>
      <w:r>
        <w:t xml:space="preserve">          items:</w:t>
      </w:r>
    </w:p>
    <w:p w14:paraId="77B94FEA" w14:textId="77777777" w:rsidR="00852F99" w:rsidRDefault="00852F99" w:rsidP="00852F99">
      <w:pPr>
        <w:pStyle w:val="PL"/>
      </w:pPr>
      <w:r>
        <w:t xml:space="preserve">            $ref: '#/components/schemas/MultipleQFIcontainer'</w:t>
      </w:r>
    </w:p>
    <w:p w14:paraId="1B3BAF88" w14:textId="77777777" w:rsidR="00852F99" w:rsidRDefault="00852F99" w:rsidP="00852F99">
      <w:pPr>
        <w:pStyle w:val="PL"/>
      </w:pPr>
      <w:r>
        <w:t xml:space="preserve">          minItems: 0</w:t>
      </w:r>
    </w:p>
    <w:p w14:paraId="5BC9C10E" w14:textId="77777777" w:rsidR="00852F99" w:rsidRDefault="00852F99" w:rsidP="00852F99">
      <w:pPr>
        <w:pStyle w:val="PL"/>
      </w:pPr>
      <w:r>
        <w:t xml:space="preserve">        uPFID:</w:t>
      </w:r>
    </w:p>
    <w:p w14:paraId="66002F51" w14:textId="77777777" w:rsidR="00852F99" w:rsidRDefault="00852F99" w:rsidP="00852F99">
      <w:pPr>
        <w:pStyle w:val="PL"/>
      </w:pPr>
      <w:r>
        <w:t xml:space="preserve">          $ref: 'TS29571_CommonData.yaml#/components/schemas/NfInstanceId'</w:t>
      </w:r>
    </w:p>
    <w:p w14:paraId="30243295" w14:textId="77777777" w:rsidR="00852F99" w:rsidRDefault="00852F99" w:rsidP="00852F99">
      <w:pPr>
        <w:pStyle w:val="PL"/>
      </w:pPr>
      <w:r>
        <w:t xml:space="preserve">        roamingChargingProfile:</w:t>
      </w:r>
    </w:p>
    <w:p w14:paraId="77B55724" w14:textId="77777777" w:rsidR="00852F99" w:rsidRDefault="00852F99" w:rsidP="00852F99">
      <w:pPr>
        <w:pStyle w:val="PL"/>
      </w:pPr>
      <w:r>
        <w:t xml:space="preserve">          $ref: '#/components/schemas/RoamingChargingProfile'</w:t>
      </w:r>
    </w:p>
    <w:p w14:paraId="02DCF831" w14:textId="77777777" w:rsidR="00852F99" w:rsidRDefault="00852F99" w:rsidP="00852F99">
      <w:pPr>
        <w:pStyle w:val="PL"/>
      </w:pPr>
      <w:r>
        <w:t xml:space="preserve">    MultipleQFIcontainer:</w:t>
      </w:r>
    </w:p>
    <w:p w14:paraId="722A29DE" w14:textId="77777777" w:rsidR="00852F99" w:rsidRDefault="00852F99" w:rsidP="00852F99">
      <w:pPr>
        <w:pStyle w:val="PL"/>
      </w:pPr>
      <w:r>
        <w:t xml:space="preserve">      type: object</w:t>
      </w:r>
    </w:p>
    <w:p w14:paraId="56952116" w14:textId="77777777" w:rsidR="00852F99" w:rsidRDefault="00852F99" w:rsidP="00852F99">
      <w:pPr>
        <w:pStyle w:val="PL"/>
      </w:pPr>
      <w:r>
        <w:t xml:space="preserve">      properties:</w:t>
      </w:r>
    </w:p>
    <w:p w14:paraId="32232814" w14:textId="77777777" w:rsidR="00852F99" w:rsidRDefault="00852F99" w:rsidP="00852F99">
      <w:pPr>
        <w:pStyle w:val="PL"/>
      </w:pPr>
      <w:r>
        <w:t xml:space="preserve">        triggers:</w:t>
      </w:r>
    </w:p>
    <w:p w14:paraId="09C54E00" w14:textId="77777777" w:rsidR="00852F99" w:rsidRDefault="00852F99" w:rsidP="00852F99">
      <w:pPr>
        <w:pStyle w:val="PL"/>
      </w:pPr>
      <w:r>
        <w:t xml:space="preserve">          type: array</w:t>
      </w:r>
    </w:p>
    <w:p w14:paraId="714E1B75" w14:textId="77777777" w:rsidR="00852F99" w:rsidRDefault="00852F99" w:rsidP="00852F99">
      <w:pPr>
        <w:pStyle w:val="PL"/>
      </w:pPr>
      <w:r>
        <w:t xml:space="preserve">          items:</w:t>
      </w:r>
    </w:p>
    <w:p w14:paraId="5C803FF4" w14:textId="77777777" w:rsidR="00852F99" w:rsidRDefault="00852F99" w:rsidP="00852F99">
      <w:pPr>
        <w:pStyle w:val="PL"/>
      </w:pPr>
      <w:r>
        <w:t xml:space="preserve">            $ref: '#/components/schemas/Trigger'</w:t>
      </w:r>
    </w:p>
    <w:p w14:paraId="3F225593" w14:textId="77777777" w:rsidR="00852F99" w:rsidRDefault="00852F99" w:rsidP="00852F99">
      <w:pPr>
        <w:pStyle w:val="PL"/>
      </w:pPr>
      <w:r>
        <w:t xml:space="preserve">          minItems: 0</w:t>
      </w:r>
    </w:p>
    <w:p w14:paraId="2339AB64" w14:textId="77777777" w:rsidR="00852F99" w:rsidRDefault="00852F99" w:rsidP="00852F99">
      <w:pPr>
        <w:pStyle w:val="PL"/>
      </w:pPr>
      <w:r>
        <w:t xml:space="preserve">        triggerTimestamp:</w:t>
      </w:r>
    </w:p>
    <w:p w14:paraId="7670DDA3" w14:textId="77777777" w:rsidR="00852F99" w:rsidRDefault="00852F99" w:rsidP="00852F99">
      <w:pPr>
        <w:pStyle w:val="PL"/>
      </w:pPr>
      <w:r>
        <w:t xml:space="preserve">          $ref: 'TS29571_CommonData.yaml#/components/schemas/DateTime'</w:t>
      </w:r>
    </w:p>
    <w:p w14:paraId="62F3ACE6" w14:textId="77777777" w:rsidR="00852F99" w:rsidRDefault="00852F99" w:rsidP="00852F99">
      <w:pPr>
        <w:pStyle w:val="PL"/>
      </w:pPr>
      <w:r>
        <w:t xml:space="preserve">        time:</w:t>
      </w:r>
    </w:p>
    <w:p w14:paraId="393CE8F8" w14:textId="77777777" w:rsidR="00852F99" w:rsidRDefault="00852F99" w:rsidP="00852F99">
      <w:pPr>
        <w:pStyle w:val="PL"/>
      </w:pPr>
      <w:r>
        <w:t xml:space="preserve">          $ref: 'TS29571_CommonData.yaml#/components/schemas/Uint32'</w:t>
      </w:r>
    </w:p>
    <w:p w14:paraId="70C23DC5" w14:textId="77777777" w:rsidR="00852F99" w:rsidRDefault="00852F99" w:rsidP="00852F99">
      <w:pPr>
        <w:pStyle w:val="PL"/>
      </w:pPr>
      <w:r>
        <w:t xml:space="preserve">        totalVolume:</w:t>
      </w:r>
    </w:p>
    <w:p w14:paraId="66C899F0" w14:textId="77777777" w:rsidR="00852F99" w:rsidRDefault="00852F99" w:rsidP="00852F99">
      <w:pPr>
        <w:pStyle w:val="PL"/>
      </w:pPr>
      <w:r>
        <w:t xml:space="preserve">          $ref: 'TS29571_CommonData.yaml#/components/schemas/Uint64'</w:t>
      </w:r>
    </w:p>
    <w:p w14:paraId="38C67144" w14:textId="77777777" w:rsidR="00852F99" w:rsidRDefault="00852F99" w:rsidP="00852F99">
      <w:pPr>
        <w:pStyle w:val="PL"/>
      </w:pPr>
      <w:r>
        <w:t xml:space="preserve">        uplinkVolume:</w:t>
      </w:r>
    </w:p>
    <w:p w14:paraId="2FF418D1" w14:textId="77777777" w:rsidR="00852F99" w:rsidRDefault="00852F99" w:rsidP="00852F99">
      <w:pPr>
        <w:pStyle w:val="PL"/>
      </w:pPr>
      <w:r>
        <w:t xml:space="preserve">          $ref: 'TS29571_CommonData.yaml#/components/schemas/Uint64'</w:t>
      </w:r>
    </w:p>
    <w:p w14:paraId="4268DEF8" w14:textId="77777777" w:rsidR="00852F99" w:rsidRDefault="00852F99" w:rsidP="00852F99">
      <w:pPr>
        <w:pStyle w:val="PL"/>
      </w:pPr>
      <w:r>
        <w:t xml:space="preserve">        localSequenceNumber:</w:t>
      </w:r>
    </w:p>
    <w:p w14:paraId="4C3EB027" w14:textId="77777777" w:rsidR="00852F99" w:rsidRDefault="00852F99" w:rsidP="00852F99">
      <w:pPr>
        <w:pStyle w:val="PL"/>
      </w:pPr>
      <w:r>
        <w:t xml:space="preserve">          type: integer</w:t>
      </w:r>
    </w:p>
    <w:p w14:paraId="1BF89CC4" w14:textId="77777777" w:rsidR="00852F99" w:rsidRDefault="00852F99" w:rsidP="00852F99">
      <w:pPr>
        <w:pStyle w:val="PL"/>
      </w:pPr>
      <w:r>
        <w:t xml:space="preserve">        qFIContainerInformation:</w:t>
      </w:r>
    </w:p>
    <w:p w14:paraId="2BA2C174" w14:textId="77777777" w:rsidR="00852F99" w:rsidRDefault="00852F99" w:rsidP="00852F99">
      <w:pPr>
        <w:pStyle w:val="PL"/>
      </w:pPr>
      <w:r>
        <w:t xml:space="preserve">          $ref: '#/components/schemas/QFIContainerInformation'</w:t>
      </w:r>
    </w:p>
    <w:p w14:paraId="1DE4461A" w14:textId="77777777" w:rsidR="00852F99" w:rsidRDefault="00852F99" w:rsidP="00852F99">
      <w:pPr>
        <w:pStyle w:val="PL"/>
      </w:pPr>
      <w:r>
        <w:t xml:space="preserve">      required:</w:t>
      </w:r>
    </w:p>
    <w:p w14:paraId="59620772" w14:textId="77777777" w:rsidR="00852F99" w:rsidRDefault="00852F99" w:rsidP="00852F99">
      <w:pPr>
        <w:pStyle w:val="PL"/>
      </w:pPr>
      <w:r>
        <w:t xml:space="preserve">        - localSequenceNumber</w:t>
      </w:r>
    </w:p>
    <w:p w14:paraId="20C47C81" w14:textId="77777777" w:rsidR="00852F99" w:rsidRDefault="00852F99" w:rsidP="00852F99">
      <w:pPr>
        <w:pStyle w:val="PL"/>
      </w:pPr>
      <w:r>
        <w:t xml:space="preserve">    QFIContainerInformation:</w:t>
      </w:r>
    </w:p>
    <w:p w14:paraId="2CE91D68" w14:textId="77777777" w:rsidR="00852F99" w:rsidRDefault="00852F99" w:rsidP="00852F99">
      <w:pPr>
        <w:pStyle w:val="PL"/>
      </w:pPr>
      <w:r>
        <w:t xml:space="preserve">      type: object</w:t>
      </w:r>
    </w:p>
    <w:p w14:paraId="0619EFA2" w14:textId="77777777" w:rsidR="00852F99" w:rsidRDefault="00852F99" w:rsidP="00852F99">
      <w:pPr>
        <w:pStyle w:val="PL"/>
      </w:pPr>
      <w:r>
        <w:t xml:space="preserve">      properties:</w:t>
      </w:r>
    </w:p>
    <w:p w14:paraId="2C0ACCF4" w14:textId="77777777" w:rsidR="00852F99" w:rsidRDefault="00852F99" w:rsidP="00852F99">
      <w:pPr>
        <w:pStyle w:val="PL"/>
      </w:pPr>
      <w:r>
        <w:t xml:space="preserve">        qFI:</w:t>
      </w:r>
    </w:p>
    <w:p w14:paraId="356581D6" w14:textId="77777777" w:rsidR="00852F99" w:rsidRDefault="00852F99" w:rsidP="00852F99">
      <w:pPr>
        <w:pStyle w:val="PL"/>
      </w:pPr>
      <w:r>
        <w:t xml:space="preserve">          $ref: 'TS29571_CommonData.yaml#/components/schemas/Qfi'</w:t>
      </w:r>
    </w:p>
    <w:p w14:paraId="1232B660" w14:textId="77777777" w:rsidR="00852F99" w:rsidRDefault="00852F99" w:rsidP="00852F99">
      <w:pPr>
        <w:pStyle w:val="PL"/>
      </w:pPr>
      <w:r>
        <w:t xml:space="preserve">        timeofFirstUsage:</w:t>
      </w:r>
    </w:p>
    <w:p w14:paraId="3E8B4D3A" w14:textId="77777777" w:rsidR="00852F99" w:rsidRDefault="00852F99" w:rsidP="00852F99">
      <w:pPr>
        <w:pStyle w:val="PL"/>
      </w:pPr>
      <w:r>
        <w:t xml:space="preserve">          $ref: 'TS29571_CommonData.yaml#/components/schemas/DateTime'</w:t>
      </w:r>
    </w:p>
    <w:p w14:paraId="011E876F" w14:textId="77777777" w:rsidR="00852F99" w:rsidRDefault="00852F99" w:rsidP="00852F99">
      <w:pPr>
        <w:pStyle w:val="PL"/>
      </w:pPr>
      <w:r>
        <w:t xml:space="preserve">        timeofLastUsage:</w:t>
      </w:r>
    </w:p>
    <w:p w14:paraId="0B3E6D3E" w14:textId="77777777" w:rsidR="00852F99" w:rsidRDefault="00852F99" w:rsidP="00852F99">
      <w:pPr>
        <w:pStyle w:val="PL"/>
      </w:pPr>
      <w:r>
        <w:t xml:space="preserve">          $ref: 'TS29571_CommonData.yaml#/components/schemas/DateTime'</w:t>
      </w:r>
    </w:p>
    <w:p w14:paraId="74F194AD" w14:textId="77777777" w:rsidR="00852F99" w:rsidRDefault="00852F99" w:rsidP="00852F99">
      <w:pPr>
        <w:pStyle w:val="PL"/>
      </w:pPr>
      <w:r>
        <w:t xml:space="preserve">        qoSInformation:</w:t>
      </w:r>
    </w:p>
    <w:p w14:paraId="72E19C2E" w14:textId="77777777" w:rsidR="00852F99" w:rsidRDefault="00852F99" w:rsidP="00852F99">
      <w:pPr>
        <w:pStyle w:val="PL"/>
      </w:pPr>
      <w:r>
        <w:t xml:space="preserve">          $ref: 'TS29512_Npcf_SMPolicyControl.yaml#/components/schemas/QosData'</w:t>
      </w:r>
    </w:p>
    <w:p w14:paraId="54318586" w14:textId="77777777" w:rsidR="00852F99" w:rsidRDefault="00852F99" w:rsidP="00852F99">
      <w:pPr>
        <w:pStyle w:val="PL"/>
      </w:pPr>
      <w:r>
        <w:t xml:space="preserve">        userLocationInformation:</w:t>
      </w:r>
    </w:p>
    <w:p w14:paraId="0ADC466A" w14:textId="77777777" w:rsidR="00852F99" w:rsidRDefault="00852F99" w:rsidP="00852F99">
      <w:pPr>
        <w:pStyle w:val="PL"/>
      </w:pPr>
      <w:r>
        <w:t xml:space="preserve">          $ref: 'TS29571_CommonData.yaml#/components/schemas/UserLocation'</w:t>
      </w:r>
    </w:p>
    <w:p w14:paraId="3F861717" w14:textId="77777777" w:rsidR="00852F99" w:rsidRDefault="00852F99" w:rsidP="00852F99">
      <w:pPr>
        <w:pStyle w:val="PL"/>
      </w:pPr>
      <w:r>
        <w:t xml:space="preserve">        uetimeZone:</w:t>
      </w:r>
    </w:p>
    <w:p w14:paraId="1630AB3E" w14:textId="77777777" w:rsidR="00852F99" w:rsidRDefault="00852F99" w:rsidP="00852F99">
      <w:pPr>
        <w:pStyle w:val="PL"/>
      </w:pPr>
      <w:r>
        <w:t xml:space="preserve">          $ref: 'TS29571_CommonData.yaml#/components/schemas/TimeZone'</w:t>
      </w:r>
    </w:p>
    <w:p w14:paraId="642633DA" w14:textId="77777777" w:rsidR="00852F99" w:rsidRDefault="00852F99" w:rsidP="00852F99">
      <w:pPr>
        <w:pStyle w:val="PL"/>
      </w:pPr>
      <w:r>
        <w:t xml:space="preserve">        presenceReportingAreaInformation:</w:t>
      </w:r>
    </w:p>
    <w:p w14:paraId="28A0133B" w14:textId="77777777" w:rsidR="00852F99" w:rsidRDefault="00852F99" w:rsidP="00852F99">
      <w:pPr>
        <w:pStyle w:val="PL"/>
      </w:pPr>
      <w:r>
        <w:t xml:space="preserve">          type: object</w:t>
      </w:r>
    </w:p>
    <w:p w14:paraId="200E7A87" w14:textId="77777777" w:rsidR="00852F99" w:rsidRDefault="00852F99" w:rsidP="00852F99">
      <w:pPr>
        <w:pStyle w:val="PL"/>
      </w:pPr>
      <w:r>
        <w:t xml:space="preserve">          additionalProperties:</w:t>
      </w:r>
    </w:p>
    <w:p w14:paraId="667F5A71" w14:textId="77777777" w:rsidR="00852F99" w:rsidRDefault="00852F99" w:rsidP="00852F99">
      <w:pPr>
        <w:pStyle w:val="PL"/>
      </w:pPr>
      <w:r>
        <w:t xml:space="preserve">            $ref: 'TS29571_CommonData.yaml#/components/schemas/PresenceInfo'</w:t>
      </w:r>
    </w:p>
    <w:p w14:paraId="3EBD933E" w14:textId="77777777" w:rsidR="00852F99" w:rsidRDefault="00852F99" w:rsidP="00852F99">
      <w:pPr>
        <w:pStyle w:val="PL"/>
      </w:pPr>
      <w:r>
        <w:t xml:space="preserve">          minProperties: 0</w:t>
      </w:r>
    </w:p>
    <w:p w14:paraId="09C68479" w14:textId="77777777" w:rsidR="00852F99" w:rsidRDefault="00852F99" w:rsidP="00852F99">
      <w:pPr>
        <w:pStyle w:val="PL"/>
      </w:pPr>
      <w:r>
        <w:t xml:space="preserve">        rATType:</w:t>
      </w:r>
    </w:p>
    <w:p w14:paraId="1FD4CC5B" w14:textId="77777777" w:rsidR="00852F99" w:rsidRDefault="00852F99" w:rsidP="00852F99">
      <w:pPr>
        <w:pStyle w:val="PL"/>
      </w:pPr>
      <w:r>
        <w:t xml:space="preserve">          $ref: 'TS29571_CommonData.yaml#/components/schemas/RatType'</w:t>
      </w:r>
    </w:p>
    <w:p w14:paraId="41B093F4" w14:textId="77777777" w:rsidR="00852F99" w:rsidRDefault="00852F99" w:rsidP="00852F99">
      <w:pPr>
        <w:pStyle w:val="PL"/>
      </w:pPr>
      <w:r>
        <w:t xml:space="preserve">        servingNetworkFunctionID:</w:t>
      </w:r>
    </w:p>
    <w:p w14:paraId="2E28C9C3" w14:textId="77777777" w:rsidR="00852F99" w:rsidRDefault="00852F99" w:rsidP="00852F99">
      <w:pPr>
        <w:pStyle w:val="PL"/>
      </w:pPr>
      <w:r>
        <w:t xml:space="preserve">          type: array</w:t>
      </w:r>
    </w:p>
    <w:p w14:paraId="6DD11AAC" w14:textId="77777777" w:rsidR="00852F99" w:rsidRDefault="00852F99" w:rsidP="00852F99">
      <w:pPr>
        <w:pStyle w:val="PL"/>
      </w:pPr>
      <w:r>
        <w:t xml:space="preserve">          items:</w:t>
      </w:r>
    </w:p>
    <w:p w14:paraId="09F93AB7" w14:textId="77777777" w:rsidR="00852F99" w:rsidRDefault="00852F99" w:rsidP="00852F99">
      <w:pPr>
        <w:pStyle w:val="PL"/>
      </w:pPr>
      <w:r>
        <w:t xml:space="preserve">            $ref: '#/components/schemas/ServingNetworkFunctionID'</w:t>
      </w:r>
    </w:p>
    <w:p w14:paraId="394E2645" w14:textId="77777777" w:rsidR="00852F99" w:rsidRDefault="00852F99" w:rsidP="00852F99">
      <w:pPr>
        <w:pStyle w:val="PL"/>
      </w:pPr>
      <w:r>
        <w:t xml:space="preserve">          minItems: 0</w:t>
      </w:r>
    </w:p>
    <w:p w14:paraId="061EE9DB" w14:textId="77777777" w:rsidR="00852F99" w:rsidRDefault="00852F99" w:rsidP="00852F99">
      <w:pPr>
        <w:pStyle w:val="PL"/>
      </w:pPr>
      <w:r>
        <w:t xml:space="preserve">        3gppPSDataOffStatus:</w:t>
      </w:r>
    </w:p>
    <w:p w14:paraId="6AFE204B" w14:textId="77777777" w:rsidR="00852F99" w:rsidRDefault="00852F99" w:rsidP="00852F99">
      <w:pPr>
        <w:pStyle w:val="PL"/>
      </w:pPr>
      <w:r>
        <w:t xml:space="preserve">          $ref: '#/components/schemas/3GPPPSDataOffStatus'</w:t>
      </w:r>
    </w:p>
    <w:p w14:paraId="3229BDC1" w14:textId="77777777" w:rsidR="00852F99" w:rsidRDefault="00852F99" w:rsidP="00852F99">
      <w:pPr>
        <w:pStyle w:val="PL"/>
      </w:pPr>
      <w:r>
        <w:t xml:space="preserve">    RoamingChargingProfile:</w:t>
      </w:r>
    </w:p>
    <w:p w14:paraId="06616D28" w14:textId="77777777" w:rsidR="00852F99" w:rsidRDefault="00852F99" w:rsidP="00852F99">
      <w:pPr>
        <w:pStyle w:val="PL"/>
      </w:pPr>
      <w:r>
        <w:t xml:space="preserve">      type: object</w:t>
      </w:r>
    </w:p>
    <w:p w14:paraId="62A55B6A" w14:textId="77777777" w:rsidR="00852F99" w:rsidRDefault="00852F99" w:rsidP="00852F99">
      <w:pPr>
        <w:pStyle w:val="PL"/>
      </w:pPr>
      <w:r>
        <w:lastRenderedPageBreak/>
        <w:t xml:space="preserve">      properties:</w:t>
      </w:r>
    </w:p>
    <w:p w14:paraId="7CB0E113" w14:textId="77777777" w:rsidR="00852F99" w:rsidRDefault="00852F99" w:rsidP="00852F99">
      <w:pPr>
        <w:pStyle w:val="PL"/>
      </w:pPr>
      <w:r>
        <w:t xml:space="preserve">        triggers:</w:t>
      </w:r>
    </w:p>
    <w:p w14:paraId="28B78180" w14:textId="77777777" w:rsidR="00852F99" w:rsidRDefault="00852F99" w:rsidP="00852F99">
      <w:pPr>
        <w:pStyle w:val="PL"/>
      </w:pPr>
      <w:r>
        <w:t xml:space="preserve">          type: array</w:t>
      </w:r>
    </w:p>
    <w:p w14:paraId="22EFDF0C" w14:textId="77777777" w:rsidR="00852F99" w:rsidRDefault="00852F99" w:rsidP="00852F99">
      <w:pPr>
        <w:pStyle w:val="PL"/>
      </w:pPr>
      <w:r>
        <w:t xml:space="preserve">          items:</w:t>
      </w:r>
    </w:p>
    <w:p w14:paraId="674C9723" w14:textId="77777777" w:rsidR="00852F99" w:rsidRDefault="00852F99" w:rsidP="00852F99">
      <w:pPr>
        <w:pStyle w:val="PL"/>
      </w:pPr>
      <w:r>
        <w:t xml:space="preserve">            $ref: '#/components/schemas/Trigger'</w:t>
      </w:r>
    </w:p>
    <w:p w14:paraId="004F1A5F" w14:textId="77777777" w:rsidR="00852F99" w:rsidRDefault="00852F99" w:rsidP="00852F99">
      <w:pPr>
        <w:pStyle w:val="PL"/>
      </w:pPr>
      <w:r>
        <w:t xml:space="preserve">          minItems: 0</w:t>
      </w:r>
    </w:p>
    <w:p w14:paraId="75B35D44" w14:textId="77777777" w:rsidR="00852F99" w:rsidRDefault="00852F99" w:rsidP="00852F99">
      <w:pPr>
        <w:pStyle w:val="PL"/>
      </w:pPr>
      <w:r>
        <w:t xml:space="preserve">        partialRecordMethod:</w:t>
      </w:r>
    </w:p>
    <w:p w14:paraId="7D0DE0BA" w14:textId="77777777" w:rsidR="00852F99" w:rsidRDefault="00852F99" w:rsidP="00852F99">
      <w:pPr>
        <w:pStyle w:val="PL"/>
      </w:pPr>
      <w:r>
        <w:t xml:space="preserve">          $ref: '#/components/schemas/PartialRecordMethod'</w:t>
      </w:r>
    </w:p>
    <w:p w14:paraId="187344DF" w14:textId="77777777" w:rsidR="00852F99" w:rsidRDefault="00852F99" w:rsidP="00852F99">
      <w:pPr>
        <w:pStyle w:val="PL"/>
      </w:pPr>
      <w:r>
        <w:t xml:space="preserve">    </w:t>
      </w:r>
      <w:r>
        <w:rPr>
          <w:lang w:bidi="ar-IQ"/>
        </w:rPr>
        <w:t>RANSecondaryRATUsageReport</w:t>
      </w:r>
      <w:r>
        <w:t>:</w:t>
      </w:r>
    </w:p>
    <w:p w14:paraId="1925D7E3" w14:textId="77777777" w:rsidR="00852F99" w:rsidRDefault="00852F99" w:rsidP="00852F99">
      <w:pPr>
        <w:pStyle w:val="PL"/>
      </w:pPr>
      <w:r>
        <w:t xml:space="preserve">      type: object</w:t>
      </w:r>
    </w:p>
    <w:p w14:paraId="5BD7CDC5" w14:textId="77777777" w:rsidR="00852F99" w:rsidRDefault="00852F99" w:rsidP="00852F99">
      <w:pPr>
        <w:pStyle w:val="PL"/>
      </w:pPr>
      <w:r>
        <w:t xml:space="preserve">      properties:</w:t>
      </w:r>
    </w:p>
    <w:p w14:paraId="00FDE226" w14:textId="77777777" w:rsidR="00852F99" w:rsidRDefault="00852F99" w:rsidP="00852F99">
      <w:pPr>
        <w:pStyle w:val="PL"/>
      </w:pPr>
      <w:r>
        <w:t xml:space="preserve">        rANS</w:t>
      </w:r>
      <w:r>
        <w:rPr>
          <w:lang w:eastAsia="zh-CN"/>
        </w:rPr>
        <w:t>econdaryRATType</w:t>
      </w:r>
      <w:r>
        <w:t>:</w:t>
      </w:r>
    </w:p>
    <w:p w14:paraId="26D98EA5" w14:textId="77777777" w:rsidR="00852F99" w:rsidRDefault="00852F99" w:rsidP="00852F99">
      <w:pPr>
        <w:pStyle w:val="PL"/>
      </w:pPr>
      <w:r>
        <w:t xml:space="preserve">          $ref: 'TS29571_CommonData.yaml#/components/schemas/RatType'</w:t>
      </w:r>
    </w:p>
    <w:p w14:paraId="03420452" w14:textId="77777777" w:rsidR="00852F99" w:rsidRDefault="00852F99" w:rsidP="00852F99">
      <w:pPr>
        <w:pStyle w:val="PL"/>
      </w:pPr>
      <w:r>
        <w:t xml:space="preserve">        qosFlowsUsageReports:</w:t>
      </w:r>
    </w:p>
    <w:p w14:paraId="16AC7B7F" w14:textId="77777777" w:rsidR="00852F99" w:rsidRDefault="00852F99" w:rsidP="00852F99">
      <w:pPr>
        <w:pStyle w:val="PL"/>
      </w:pPr>
      <w:r>
        <w:t xml:space="preserve">          type: array</w:t>
      </w:r>
    </w:p>
    <w:p w14:paraId="720A6DB9" w14:textId="77777777" w:rsidR="00852F99" w:rsidRDefault="00852F99" w:rsidP="00852F99">
      <w:pPr>
        <w:pStyle w:val="PL"/>
      </w:pPr>
      <w:r>
        <w:t xml:space="preserve">          items:</w:t>
      </w:r>
    </w:p>
    <w:p w14:paraId="15203C59" w14:textId="77777777" w:rsidR="00852F99" w:rsidRDefault="00852F99" w:rsidP="00852F99">
      <w:pPr>
        <w:pStyle w:val="PL"/>
      </w:pPr>
      <w:r>
        <w:t xml:space="preserve">            $ref: '#/components/schemas/QosFlowsUsageReport'</w:t>
      </w:r>
    </w:p>
    <w:p w14:paraId="10B7CE05" w14:textId="77777777" w:rsidR="00852F99" w:rsidRDefault="00852F99" w:rsidP="00852F99">
      <w:pPr>
        <w:pStyle w:val="PL"/>
      </w:pPr>
      <w:r>
        <w:t xml:space="preserve">    Diagnostics:</w:t>
      </w:r>
    </w:p>
    <w:p w14:paraId="76674551" w14:textId="77777777" w:rsidR="00852F99" w:rsidRDefault="00852F99" w:rsidP="00852F99">
      <w:pPr>
        <w:pStyle w:val="PL"/>
      </w:pPr>
      <w:r>
        <w:t xml:space="preserve">      type: integer</w:t>
      </w:r>
    </w:p>
    <w:p w14:paraId="72DB3AC5" w14:textId="77777777" w:rsidR="00852F99" w:rsidRDefault="00852F99" w:rsidP="00852F99">
      <w:pPr>
        <w:pStyle w:val="PL"/>
      </w:pPr>
      <w:r>
        <w:t xml:space="preserve">    IPFilterRule:</w:t>
      </w:r>
    </w:p>
    <w:p w14:paraId="5F6A8BA1" w14:textId="77777777" w:rsidR="00852F99" w:rsidRDefault="00852F99" w:rsidP="00852F99">
      <w:pPr>
        <w:pStyle w:val="PL"/>
      </w:pPr>
      <w:r>
        <w:t xml:space="preserve">      type: string</w:t>
      </w:r>
    </w:p>
    <w:p w14:paraId="157B8744" w14:textId="77777777" w:rsidR="00852F99" w:rsidRDefault="00852F99" w:rsidP="00852F99">
      <w:pPr>
        <w:pStyle w:val="PL"/>
      </w:pPr>
      <w:r>
        <w:t xml:space="preserve">    QosFlowsUsageReport:</w:t>
      </w:r>
    </w:p>
    <w:p w14:paraId="3F010522" w14:textId="77777777" w:rsidR="00852F99" w:rsidRDefault="00852F99" w:rsidP="00852F99">
      <w:pPr>
        <w:pStyle w:val="PL"/>
      </w:pPr>
      <w:r>
        <w:t xml:space="preserve">      type: object</w:t>
      </w:r>
    </w:p>
    <w:p w14:paraId="252EC37E" w14:textId="77777777" w:rsidR="00852F99" w:rsidRDefault="00852F99" w:rsidP="00852F99">
      <w:pPr>
        <w:pStyle w:val="PL"/>
      </w:pPr>
      <w:r>
        <w:t xml:space="preserve">      properties:</w:t>
      </w:r>
    </w:p>
    <w:p w14:paraId="0E0E7FF5" w14:textId="77777777" w:rsidR="00852F99" w:rsidRDefault="00852F99" w:rsidP="00852F99">
      <w:pPr>
        <w:pStyle w:val="PL"/>
      </w:pPr>
      <w:r>
        <w:t xml:space="preserve">        qFI:</w:t>
      </w:r>
    </w:p>
    <w:p w14:paraId="5D4FA2E8" w14:textId="77777777" w:rsidR="00852F99" w:rsidRDefault="00852F99" w:rsidP="00852F99">
      <w:pPr>
        <w:pStyle w:val="PL"/>
      </w:pPr>
      <w:r>
        <w:t xml:space="preserve">          $ref: 'TS29571_CommonData.yaml#/components/schemas/Qfi'</w:t>
      </w:r>
    </w:p>
    <w:p w14:paraId="5329945E" w14:textId="77777777" w:rsidR="00852F99" w:rsidRDefault="00852F99" w:rsidP="00852F99">
      <w:pPr>
        <w:pStyle w:val="PL"/>
      </w:pPr>
      <w:r>
        <w:t xml:space="preserve">        startTimestamp:</w:t>
      </w:r>
    </w:p>
    <w:p w14:paraId="7D2DBE2D" w14:textId="77777777" w:rsidR="00852F99" w:rsidRDefault="00852F99" w:rsidP="00852F99">
      <w:pPr>
        <w:pStyle w:val="PL"/>
      </w:pPr>
      <w:r>
        <w:t xml:space="preserve">          $ref: 'TS29571_CommonData.yaml#/components/schemas/DateTime'</w:t>
      </w:r>
    </w:p>
    <w:p w14:paraId="5EE5B0FE" w14:textId="77777777" w:rsidR="00852F99" w:rsidRDefault="00852F99" w:rsidP="00852F99">
      <w:pPr>
        <w:pStyle w:val="PL"/>
      </w:pPr>
      <w:r>
        <w:t xml:space="preserve">        endTimestamp:</w:t>
      </w:r>
    </w:p>
    <w:p w14:paraId="2CC3E8CD" w14:textId="77777777" w:rsidR="00852F99" w:rsidRDefault="00852F99" w:rsidP="00852F99">
      <w:pPr>
        <w:pStyle w:val="PL"/>
      </w:pPr>
      <w:r>
        <w:t xml:space="preserve">          $ref: 'TS29571_CommonData.yaml#/components/schemas/DateTime'</w:t>
      </w:r>
    </w:p>
    <w:p w14:paraId="72C6C2DB" w14:textId="77777777" w:rsidR="00852F99" w:rsidRDefault="00852F99" w:rsidP="00852F99">
      <w:pPr>
        <w:pStyle w:val="PL"/>
      </w:pPr>
      <w:r>
        <w:t xml:space="preserve">        uplinkVolume:</w:t>
      </w:r>
    </w:p>
    <w:p w14:paraId="4E2E4936" w14:textId="77777777" w:rsidR="00852F99" w:rsidRDefault="00852F99" w:rsidP="00852F99">
      <w:pPr>
        <w:pStyle w:val="PL"/>
      </w:pPr>
      <w:r>
        <w:t xml:space="preserve">          $ref: 'TS29571_CommonData.yaml#/components/schemas/Uint64'</w:t>
      </w:r>
    </w:p>
    <w:p w14:paraId="60BB8DFB" w14:textId="77777777" w:rsidR="00852F99" w:rsidRDefault="00852F99" w:rsidP="00852F99">
      <w:pPr>
        <w:pStyle w:val="PL"/>
      </w:pPr>
      <w:r>
        <w:t xml:space="preserve">        downlinkVolume:</w:t>
      </w:r>
    </w:p>
    <w:p w14:paraId="1642CF92" w14:textId="77777777" w:rsidR="00852F99" w:rsidRDefault="00852F99" w:rsidP="00852F99">
      <w:pPr>
        <w:pStyle w:val="PL"/>
      </w:pPr>
      <w:r>
        <w:t xml:space="preserve">          $ref: 'TS29571_CommonData.yaml#/components/schemas/Uint64'</w:t>
      </w:r>
    </w:p>
    <w:p w14:paraId="1C21D168" w14:textId="77777777" w:rsidR="00852F99" w:rsidRDefault="00852F99" w:rsidP="00852F99">
      <w:pPr>
        <w:pStyle w:val="PL"/>
      </w:pPr>
      <w:r>
        <w:t xml:space="preserve">    NodeFunctionality:</w:t>
      </w:r>
    </w:p>
    <w:p w14:paraId="586B538E" w14:textId="77777777" w:rsidR="00852F99" w:rsidRDefault="00852F99" w:rsidP="00852F99">
      <w:pPr>
        <w:pStyle w:val="PL"/>
      </w:pPr>
      <w:r>
        <w:t xml:space="preserve">      anyOf:</w:t>
      </w:r>
    </w:p>
    <w:p w14:paraId="28714115" w14:textId="77777777" w:rsidR="00852F99" w:rsidRDefault="00852F99" w:rsidP="00852F99">
      <w:pPr>
        <w:pStyle w:val="PL"/>
      </w:pPr>
      <w:r>
        <w:t xml:space="preserve">        - type: string</w:t>
      </w:r>
    </w:p>
    <w:p w14:paraId="1BDA9BF2" w14:textId="77777777" w:rsidR="00852F99" w:rsidRDefault="00852F99" w:rsidP="00852F99">
      <w:pPr>
        <w:pStyle w:val="PL"/>
      </w:pPr>
      <w:r>
        <w:t xml:space="preserve">          enum:</w:t>
      </w:r>
    </w:p>
    <w:p w14:paraId="2C9D5A2C" w14:textId="77777777" w:rsidR="00852F99" w:rsidRDefault="00852F99" w:rsidP="00852F99">
      <w:pPr>
        <w:pStyle w:val="PL"/>
      </w:pPr>
      <w:r>
        <w:t xml:space="preserve">            - SMF</w:t>
      </w:r>
    </w:p>
    <w:p w14:paraId="2B9919DC" w14:textId="77777777" w:rsidR="00852F99" w:rsidRDefault="00852F99" w:rsidP="00852F99">
      <w:pPr>
        <w:pStyle w:val="PL"/>
      </w:pPr>
      <w:r>
        <w:t xml:space="preserve">            - SMSF</w:t>
      </w:r>
    </w:p>
    <w:p w14:paraId="2B81D887" w14:textId="77777777" w:rsidR="00852F99" w:rsidRDefault="00852F99" w:rsidP="00852F99">
      <w:pPr>
        <w:pStyle w:val="PL"/>
      </w:pPr>
      <w:r>
        <w:t xml:space="preserve">        - type: string</w:t>
      </w:r>
    </w:p>
    <w:p w14:paraId="2F5C7116" w14:textId="77777777" w:rsidR="00852F99" w:rsidRDefault="00852F99" w:rsidP="00852F99">
      <w:pPr>
        <w:pStyle w:val="PL"/>
      </w:pPr>
      <w:r>
        <w:t xml:space="preserve">    ChargingCharacteristicsSelectionMode:</w:t>
      </w:r>
    </w:p>
    <w:p w14:paraId="086B1BC2" w14:textId="77777777" w:rsidR="00852F99" w:rsidRDefault="00852F99" w:rsidP="00852F99">
      <w:pPr>
        <w:pStyle w:val="PL"/>
      </w:pPr>
      <w:r>
        <w:t xml:space="preserve">      anyOf:</w:t>
      </w:r>
    </w:p>
    <w:p w14:paraId="10148EE3" w14:textId="77777777" w:rsidR="00852F99" w:rsidRDefault="00852F99" w:rsidP="00852F99">
      <w:pPr>
        <w:pStyle w:val="PL"/>
      </w:pPr>
      <w:r>
        <w:t xml:space="preserve">        - type: string</w:t>
      </w:r>
    </w:p>
    <w:p w14:paraId="7FBA50C9" w14:textId="77777777" w:rsidR="00852F99" w:rsidRDefault="00852F99" w:rsidP="00852F99">
      <w:pPr>
        <w:pStyle w:val="PL"/>
      </w:pPr>
      <w:r>
        <w:t xml:space="preserve">          enum:</w:t>
      </w:r>
    </w:p>
    <w:p w14:paraId="29BA234F" w14:textId="77777777" w:rsidR="00852F99" w:rsidRDefault="00852F99" w:rsidP="00852F99">
      <w:pPr>
        <w:pStyle w:val="PL"/>
      </w:pPr>
      <w:r>
        <w:t xml:space="preserve">            - HOME_DEFAULT</w:t>
      </w:r>
    </w:p>
    <w:p w14:paraId="64E963F1" w14:textId="77777777" w:rsidR="00852F99" w:rsidRDefault="00852F99" w:rsidP="00852F99">
      <w:pPr>
        <w:pStyle w:val="PL"/>
      </w:pPr>
      <w:r>
        <w:t xml:space="preserve">            - ROAMING_DEFAULT</w:t>
      </w:r>
    </w:p>
    <w:p w14:paraId="68ABF103" w14:textId="77777777" w:rsidR="00852F99" w:rsidRDefault="00852F99" w:rsidP="00852F99">
      <w:pPr>
        <w:pStyle w:val="PL"/>
      </w:pPr>
      <w:r>
        <w:t xml:space="preserve">            - VISITING_DEFAULT</w:t>
      </w:r>
    </w:p>
    <w:p w14:paraId="2749DF7A" w14:textId="77777777" w:rsidR="00852F99" w:rsidRDefault="00852F99" w:rsidP="00852F99">
      <w:pPr>
        <w:pStyle w:val="PL"/>
      </w:pPr>
      <w:r>
        <w:t xml:space="preserve">        - type: string</w:t>
      </w:r>
    </w:p>
    <w:p w14:paraId="580F0790" w14:textId="77777777" w:rsidR="00852F99" w:rsidRDefault="00852F99" w:rsidP="00852F99">
      <w:pPr>
        <w:pStyle w:val="PL"/>
      </w:pPr>
      <w:r>
        <w:t xml:space="preserve">    TriggerType:</w:t>
      </w:r>
    </w:p>
    <w:p w14:paraId="53A1FAA6" w14:textId="77777777" w:rsidR="00852F99" w:rsidRDefault="00852F99" w:rsidP="00852F99">
      <w:pPr>
        <w:pStyle w:val="PL"/>
      </w:pPr>
      <w:r>
        <w:t xml:space="preserve">      anyOf:</w:t>
      </w:r>
    </w:p>
    <w:p w14:paraId="08199C42" w14:textId="77777777" w:rsidR="00852F99" w:rsidRDefault="00852F99" w:rsidP="00852F99">
      <w:pPr>
        <w:pStyle w:val="PL"/>
      </w:pPr>
      <w:r>
        <w:t xml:space="preserve">        - type: string</w:t>
      </w:r>
    </w:p>
    <w:p w14:paraId="598C3D4F" w14:textId="77777777" w:rsidR="00852F99" w:rsidRDefault="00852F99" w:rsidP="00852F99">
      <w:pPr>
        <w:pStyle w:val="PL"/>
      </w:pPr>
      <w:r>
        <w:t xml:space="preserve">          enum:</w:t>
      </w:r>
    </w:p>
    <w:p w14:paraId="7418D56A" w14:textId="77777777" w:rsidR="00852F99" w:rsidRDefault="00852F99" w:rsidP="00852F99">
      <w:pPr>
        <w:pStyle w:val="PL"/>
      </w:pPr>
      <w:r>
        <w:t xml:space="preserve">            - FINAL</w:t>
      </w:r>
    </w:p>
    <w:p w14:paraId="77C03BEA" w14:textId="77777777" w:rsidR="00852F99" w:rsidRDefault="00852F99" w:rsidP="00852F99">
      <w:pPr>
        <w:pStyle w:val="PL"/>
      </w:pPr>
      <w:r>
        <w:t xml:space="preserve">            - ABNORMAL_RELEASE</w:t>
      </w:r>
    </w:p>
    <w:p w14:paraId="24C77C51" w14:textId="77777777" w:rsidR="00852F99" w:rsidRDefault="00852F99" w:rsidP="00852F99">
      <w:pPr>
        <w:pStyle w:val="PL"/>
      </w:pPr>
      <w:r>
        <w:t xml:space="preserve">            - QOS_CHANGE</w:t>
      </w:r>
    </w:p>
    <w:p w14:paraId="13F8F018" w14:textId="77777777" w:rsidR="00852F99" w:rsidRDefault="00852F99" w:rsidP="00852F99">
      <w:pPr>
        <w:pStyle w:val="PL"/>
      </w:pPr>
      <w:r>
        <w:t xml:space="preserve">            - VOLUME_LIMIT</w:t>
      </w:r>
    </w:p>
    <w:p w14:paraId="501F72D4" w14:textId="77777777" w:rsidR="00852F99" w:rsidRDefault="00852F99" w:rsidP="00852F99">
      <w:pPr>
        <w:pStyle w:val="PL"/>
      </w:pPr>
      <w:r>
        <w:t xml:space="preserve">            - TIME_LIMIT</w:t>
      </w:r>
    </w:p>
    <w:p w14:paraId="61850C00" w14:textId="77777777" w:rsidR="00852F99" w:rsidRDefault="00852F99" w:rsidP="00852F99">
      <w:pPr>
        <w:pStyle w:val="PL"/>
      </w:pPr>
      <w:r>
        <w:t xml:space="preserve">            - PLMN_CHANGE</w:t>
      </w:r>
    </w:p>
    <w:p w14:paraId="482A45CC" w14:textId="77777777" w:rsidR="00852F99" w:rsidRDefault="00852F99" w:rsidP="00852F99">
      <w:pPr>
        <w:pStyle w:val="PL"/>
      </w:pPr>
      <w:r>
        <w:t xml:space="preserve">            - USER_LOCATION_CHANGE</w:t>
      </w:r>
    </w:p>
    <w:p w14:paraId="18C48F3C" w14:textId="77777777" w:rsidR="00852F99" w:rsidRDefault="00852F99" w:rsidP="00852F99">
      <w:pPr>
        <w:pStyle w:val="PL"/>
      </w:pPr>
      <w:r>
        <w:t xml:space="preserve">            - RAT_CHANGE</w:t>
      </w:r>
    </w:p>
    <w:p w14:paraId="47B7A865" w14:textId="77777777" w:rsidR="00852F99" w:rsidRDefault="00852F99" w:rsidP="00852F99">
      <w:pPr>
        <w:pStyle w:val="PL"/>
      </w:pPr>
      <w:r>
        <w:t xml:space="preserve">            - UE_TIMEZONE_CHANGE</w:t>
      </w:r>
    </w:p>
    <w:p w14:paraId="6BC3FBFC" w14:textId="77777777" w:rsidR="00852F99" w:rsidRDefault="00852F99" w:rsidP="00852F99">
      <w:pPr>
        <w:pStyle w:val="PL"/>
      </w:pPr>
      <w:r>
        <w:t xml:space="preserve">            - TARIFF_TIME_CHANGE</w:t>
      </w:r>
    </w:p>
    <w:p w14:paraId="58A6F5D2" w14:textId="77777777" w:rsidR="00852F99" w:rsidRDefault="00852F99" w:rsidP="00852F99">
      <w:pPr>
        <w:pStyle w:val="PL"/>
      </w:pPr>
      <w:r>
        <w:t xml:space="preserve">            - MAX_NUMBER_OF_CHANGES_IN_CHARGING_CONDITIONS</w:t>
      </w:r>
    </w:p>
    <w:p w14:paraId="18315C1F" w14:textId="77777777" w:rsidR="00852F99" w:rsidRDefault="00852F99" w:rsidP="00852F99">
      <w:pPr>
        <w:pStyle w:val="PL"/>
      </w:pPr>
      <w:r>
        <w:t xml:space="preserve">            - MANAGEMENT_INTERVENTION</w:t>
      </w:r>
    </w:p>
    <w:p w14:paraId="38A7DB24" w14:textId="77777777" w:rsidR="00852F99" w:rsidRDefault="00852F99" w:rsidP="00852F99">
      <w:pPr>
        <w:pStyle w:val="PL"/>
      </w:pPr>
      <w:r>
        <w:t xml:space="preserve">            - CHANGE_OF_UE_PRESENCE_IN_PRESENCE_REPORTING_AREA</w:t>
      </w:r>
    </w:p>
    <w:p w14:paraId="1A8ED1AB" w14:textId="77777777" w:rsidR="00852F99" w:rsidRDefault="00852F99" w:rsidP="00852F99">
      <w:pPr>
        <w:pStyle w:val="PL"/>
      </w:pPr>
      <w:r>
        <w:t xml:space="preserve">            - CHANGE_OF_3GPP_PS_DATA_OFF_STATUS</w:t>
      </w:r>
    </w:p>
    <w:p w14:paraId="740E3B93" w14:textId="77777777" w:rsidR="00852F99" w:rsidRDefault="00852F99" w:rsidP="00852F99">
      <w:pPr>
        <w:pStyle w:val="PL"/>
      </w:pPr>
      <w:r>
        <w:t xml:space="preserve">            - SERVING_NODE_CHANGE</w:t>
      </w:r>
    </w:p>
    <w:p w14:paraId="611067EB" w14:textId="77777777" w:rsidR="00852F99" w:rsidRDefault="00852F99" w:rsidP="00852F99">
      <w:pPr>
        <w:pStyle w:val="PL"/>
      </w:pPr>
      <w:r>
        <w:t xml:space="preserve">            - REMOVAL_OF_UPF</w:t>
      </w:r>
    </w:p>
    <w:p w14:paraId="4D6F8367" w14:textId="77777777" w:rsidR="00852F99" w:rsidRDefault="00852F99" w:rsidP="00852F99">
      <w:pPr>
        <w:pStyle w:val="PL"/>
      </w:pPr>
      <w:r>
        <w:t xml:space="preserve">            - ADDITION_OF_UPF</w:t>
      </w:r>
    </w:p>
    <w:p w14:paraId="4A10E8E0" w14:textId="77777777" w:rsidR="00852F99" w:rsidRDefault="00852F99" w:rsidP="00852F99">
      <w:pPr>
        <w:pStyle w:val="PL"/>
      </w:pPr>
      <w:r>
        <w:t xml:space="preserve">            - START_OF_SERVICE_DATA_FLOW</w:t>
      </w:r>
    </w:p>
    <w:p w14:paraId="05C2A6C8" w14:textId="77777777" w:rsidR="00852F99" w:rsidRDefault="00852F99" w:rsidP="00852F99">
      <w:pPr>
        <w:pStyle w:val="PL"/>
      </w:pPr>
      <w:r>
        <w:t xml:space="preserve">        - type: string</w:t>
      </w:r>
    </w:p>
    <w:p w14:paraId="1784EC20" w14:textId="77777777" w:rsidR="00852F99" w:rsidRDefault="00852F99" w:rsidP="00852F99">
      <w:pPr>
        <w:pStyle w:val="PL"/>
      </w:pPr>
      <w:r>
        <w:t xml:space="preserve">    TriggerCategory:</w:t>
      </w:r>
    </w:p>
    <w:p w14:paraId="61633435" w14:textId="77777777" w:rsidR="00852F99" w:rsidRDefault="00852F99" w:rsidP="00852F99">
      <w:pPr>
        <w:pStyle w:val="PL"/>
      </w:pPr>
      <w:r>
        <w:t xml:space="preserve">      anyOf:</w:t>
      </w:r>
    </w:p>
    <w:p w14:paraId="35D6B204" w14:textId="77777777" w:rsidR="00852F99" w:rsidRDefault="00852F99" w:rsidP="00852F99">
      <w:pPr>
        <w:pStyle w:val="PL"/>
      </w:pPr>
      <w:r>
        <w:t xml:space="preserve">        - type: string</w:t>
      </w:r>
    </w:p>
    <w:p w14:paraId="0878185A" w14:textId="77777777" w:rsidR="00852F99" w:rsidRDefault="00852F99" w:rsidP="00852F99">
      <w:pPr>
        <w:pStyle w:val="PL"/>
      </w:pPr>
      <w:r>
        <w:t xml:space="preserve">          enum:</w:t>
      </w:r>
    </w:p>
    <w:p w14:paraId="024AE075" w14:textId="77777777" w:rsidR="00852F99" w:rsidRDefault="00852F99" w:rsidP="00852F99">
      <w:pPr>
        <w:pStyle w:val="PL"/>
      </w:pPr>
      <w:r>
        <w:t xml:space="preserve">            - IMMEDIATE_REPORT</w:t>
      </w:r>
    </w:p>
    <w:p w14:paraId="0D919EFB" w14:textId="77777777" w:rsidR="00852F99" w:rsidRDefault="00852F99" w:rsidP="00852F99">
      <w:pPr>
        <w:pStyle w:val="PL"/>
      </w:pPr>
      <w:r>
        <w:t xml:space="preserve">            - DEFERRED_REPORT</w:t>
      </w:r>
    </w:p>
    <w:p w14:paraId="268CB8B0" w14:textId="77777777" w:rsidR="00852F99" w:rsidRDefault="00852F99" w:rsidP="00852F99">
      <w:pPr>
        <w:pStyle w:val="PL"/>
      </w:pPr>
      <w:r>
        <w:lastRenderedPageBreak/>
        <w:t xml:space="preserve">        - type: string</w:t>
      </w:r>
    </w:p>
    <w:p w14:paraId="7F95F693" w14:textId="77777777" w:rsidR="00852F99" w:rsidRDefault="00852F99" w:rsidP="00852F99">
      <w:pPr>
        <w:pStyle w:val="PL"/>
      </w:pPr>
      <w:r>
        <w:t xml:space="preserve">    FailureHandling:</w:t>
      </w:r>
    </w:p>
    <w:p w14:paraId="37215FE9" w14:textId="77777777" w:rsidR="00852F99" w:rsidRDefault="00852F99" w:rsidP="00852F99">
      <w:pPr>
        <w:pStyle w:val="PL"/>
      </w:pPr>
      <w:r>
        <w:t xml:space="preserve">      anyOf:</w:t>
      </w:r>
    </w:p>
    <w:p w14:paraId="166946E3" w14:textId="77777777" w:rsidR="00852F99" w:rsidRDefault="00852F99" w:rsidP="00852F99">
      <w:pPr>
        <w:pStyle w:val="PL"/>
      </w:pPr>
      <w:r>
        <w:t xml:space="preserve">        - type: string</w:t>
      </w:r>
    </w:p>
    <w:p w14:paraId="5FD132C0" w14:textId="77777777" w:rsidR="00852F99" w:rsidRDefault="00852F99" w:rsidP="00852F99">
      <w:pPr>
        <w:pStyle w:val="PL"/>
      </w:pPr>
      <w:r>
        <w:t xml:space="preserve">          enum:</w:t>
      </w:r>
    </w:p>
    <w:p w14:paraId="7794EA1B" w14:textId="77777777" w:rsidR="00852F99" w:rsidRDefault="00852F99" w:rsidP="00852F99">
      <w:pPr>
        <w:pStyle w:val="PL"/>
      </w:pPr>
      <w:r>
        <w:t xml:space="preserve">            - TERMINATE</w:t>
      </w:r>
    </w:p>
    <w:p w14:paraId="26E5FF67" w14:textId="77777777" w:rsidR="00852F99" w:rsidRDefault="00852F99" w:rsidP="00852F99">
      <w:pPr>
        <w:pStyle w:val="PL"/>
      </w:pPr>
      <w:r>
        <w:t xml:space="preserve">            - CONTINUE</w:t>
      </w:r>
    </w:p>
    <w:p w14:paraId="6083D3FB" w14:textId="77777777" w:rsidR="00852F99" w:rsidRDefault="00852F99" w:rsidP="00852F99">
      <w:pPr>
        <w:pStyle w:val="PL"/>
      </w:pPr>
      <w:r>
        <w:t xml:space="preserve">            - RETRY_AND_TERMINATE</w:t>
      </w:r>
    </w:p>
    <w:p w14:paraId="3C681B8D" w14:textId="77777777" w:rsidR="00852F99" w:rsidRDefault="00852F99" w:rsidP="00852F99">
      <w:pPr>
        <w:pStyle w:val="PL"/>
      </w:pPr>
      <w:r>
        <w:t xml:space="preserve">        - type: string</w:t>
      </w:r>
    </w:p>
    <w:p w14:paraId="00F5C220" w14:textId="77777777" w:rsidR="00852F99" w:rsidRDefault="00852F99" w:rsidP="00852F99">
      <w:pPr>
        <w:pStyle w:val="PL"/>
      </w:pPr>
      <w:r>
        <w:t xml:space="preserve">    SessionFailover:</w:t>
      </w:r>
    </w:p>
    <w:p w14:paraId="6F24E731" w14:textId="77777777" w:rsidR="00852F99" w:rsidRDefault="00852F99" w:rsidP="00852F99">
      <w:pPr>
        <w:pStyle w:val="PL"/>
      </w:pPr>
      <w:r>
        <w:t xml:space="preserve">      anyOf:</w:t>
      </w:r>
    </w:p>
    <w:p w14:paraId="75C62B06" w14:textId="77777777" w:rsidR="00852F99" w:rsidRDefault="00852F99" w:rsidP="00852F99">
      <w:pPr>
        <w:pStyle w:val="PL"/>
      </w:pPr>
      <w:r>
        <w:t xml:space="preserve">        - type: string</w:t>
      </w:r>
    </w:p>
    <w:p w14:paraId="4E6D8408" w14:textId="77777777" w:rsidR="00852F99" w:rsidRDefault="00852F99" w:rsidP="00852F99">
      <w:pPr>
        <w:pStyle w:val="PL"/>
      </w:pPr>
      <w:r>
        <w:t xml:space="preserve">          enum:</w:t>
      </w:r>
    </w:p>
    <w:p w14:paraId="5A6F14AD" w14:textId="77777777" w:rsidR="00852F99" w:rsidRDefault="00852F99" w:rsidP="00852F99">
      <w:pPr>
        <w:pStyle w:val="PL"/>
      </w:pPr>
      <w:r>
        <w:t xml:space="preserve">            - FAILOVER_NOT_SUPPORTED</w:t>
      </w:r>
    </w:p>
    <w:p w14:paraId="72790EA8" w14:textId="77777777" w:rsidR="00852F99" w:rsidRDefault="00852F99" w:rsidP="00852F99">
      <w:pPr>
        <w:pStyle w:val="PL"/>
      </w:pPr>
      <w:r>
        <w:t xml:space="preserve">            - FAILOVER_SUPPORTED</w:t>
      </w:r>
    </w:p>
    <w:p w14:paraId="29342CC2" w14:textId="77777777" w:rsidR="00852F99" w:rsidRDefault="00852F99" w:rsidP="00852F99">
      <w:pPr>
        <w:pStyle w:val="PL"/>
      </w:pPr>
      <w:r>
        <w:t xml:space="preserve">        - type: string</w:t>
      </w:r>
    </w:p>
    <w:p w14:paraId="51A5CD57" w14:textId="77777777" w:rsidR="00852F99" w:rsidRDefault="00852F99" w:rsidP="00852F99">
      <w:pPr>
        <w:pStyle w:val="PL"/>
      </w:pPr>
      <w:r>
        <w:t xml:space="preserve">    3GPPPSDataOffStatus:</w:t>
      </w:r>
    </w:p>
    <w:p w14:paraId="60C36BA7" w14:textId="77777777" w:rsidR="00852F99" w:rsidRDefault="00852F99" w:rsidP="00852F99">
      <w:pPr>
        <w:pStyle w:val="PL"/>
      </w:pPr>
      <w:r>
        <w:t xml:space="preserve">      anyOf:</w:t>
      </w:r>
    </w:p>
    <w:p w14:paraId="4405D8D5" w14:textId="77777777" w:rsidR="00852F99" w:rsidRDefault="00852F99" w:rsidP="00852F99">
      <w:pPr>
        <w:pStyle w:val="PL"/>
      </w:pPr>
      <w:r>
        <w:t xml:space="preserve">        - type: string</w:t>
      </w:r>
    </w:p>
    <w:p w14:paraId="2F5C4430" w14:textId="77777777" w:rsidR="00852F99" w:rsidRDefault="00852F99" w:rsidP="00852F99">
      <w:pPr>
        <w:pStyle w:val="PL"/>
      </w:pPr>
      <w:r>
        <w:t xml:space="preserve">          enum:</w:t>
      </w:r>
    </w:p>
    <w:p w14:paraId="01B0B2FE" w14:textId="77777777" w:rsidR="00852F99" w:rsidRDefault="00852F99" w:rsidP="00852F99">
      <w:pPr>
        <w:pStyle w:val="PL"/>
      </w:pPr>
      <w:r>
        <w:t xml:space="preserve">            - ACTIVE</w:t>
      </w:r>
    </w:p>
    <w:p w14:paraId="72CF6DAC" w14:textId="77777777" w:rsidR="00852F99" w:rsidRDefault="00852F99" w:rsidP="00852F99">
      <w:pPr>
        <w:pStyle w:val="PL"/>
      </w:pPr>
      <w:r>
        <w:t xml:space="preserve">            - INACTIVE</w:t>
      </w:r>
    </w:p>
    <w:p w14:paraId="1AAF508E" w14:textId="77777777" w:rsidR="00852F99" w:rsidRDefault="00852F99" w:rsidP="00852F99">
      <w:pPr>
        <w:pStyle w:val="PL"/>
      </w:pPr>
      <w:r>
        <w:t xml:space="preserve">        - type: string</w:t>
      </w:r>
    </w:p>
    <w:p w14:paraId="52B225BC" w14:textId="77777777" w:rsidR="00852F99" w:rsidRDefault="00852F99" w:rsidP="00852F99">
      <w:pPr>
        <w:pStyle w:val="PL"/>
      </w:pPr>
      <w:r>
        <w:t xml:space="preserve">    ResultCode:</w:t>
      </w:r>
    </w:p>
    <w:p w14:paraId="175E8872" w14:textId="77777777" w:rsidR="00852F99" w:rsidRDefault="00852F99" w:rsidP="00852F99">
      <w:pPr>
        <w:pStyle w:val="PL"/>
      </w:pPr>
      <w:r>
        <w:t xml:space="preserve">      anyOf:</w:t>
      </w:r>
    </w:p>
    <w:p w14:paraId="20A54D84" w14:textId="77777777" w:rsidR="00852F99" w:rsidRDefault="00852F99" w:rsidP="00852F99">
      <w:pPr>
        <w:pStyle w:val="PL"/>
      </w:pPr>
      <w:r>
        <w:t xml:space="preserve">        - type: string</w:t>
      </w:r>
    </w:p>
    <w:p w14:paraId="009B7B1A" w14:textId="77777777" w:rsidR="00852F99" w:rsidRDefault="00852F99" w:rsidP="00852F99">
      <w:pPr>
        <w:pStyle w:val="PL"/>
      </w:pPr>
      <w:r>
        <w:t xml:space="preserve">          enum: </w:t>
      </w:r>
    </w:p>
    <w:p w14:paraId="67CE461F" w14:textId="77777777" w:rsidR="00852F99" w:rsidRDefault="00852F99" w:rsidP="00852F99">
      <w:pPr>
        <w:pStyle w:val="PL"/>
      </w:pPr>
      <w:r>
        <w:t xml:space="preserve">            - SUCCESS</w:t>
      </w:r>
    </w:p>
    <w:p w14:paraId="6F64FD82" w14:textId="77777777" w:rsidR="00852F99" w:rsidRDefault="00852F99" w:rsidP="00852F99">
      <w:pPr>
        <w:pStyle w:val="PL"/>
      </w:pPr>
      <w:r>
        <w:t xml:space="preserve">            - END_USER_SERVICE_DENIED</w:t>
      </w:r>
    </w:p>
    <w:p w14:paraId="105E5F43" w14:textId="77777777" w:rsidR="00852F99" w:rsidRDefault="00852F99" w:rsidP="00852F99">
      <w:pPr>
        <w:pStyle w:val="PL"/>
      </w:pPr>
      <w:r>
        <w:t xml:space="preserve">        - type: string</w:t>
      </w:r>
    </w:p>
    <w:p w14:paraId="0F794AB6" w14:textId="77777777" w:rsidR="00852F99" w:rsidRDefault="00852F99" w:rsidP="00852F99">
      <w:pPr>
        <w:pStyle w:val="PL"/>
      </w:pPr>
      <w:r>
        <w:t xml:space="preserve">    PartialRecordMethod:</w:t>
      </w:r>
    </w:p>
    <w:p w14:paraId="3B33D287" w14:textId="77777777" w:rsidR="00852F99" w:rsidRDefault="00852F99" w:rsidP="00852F99">
      <w:pPr>
        <w:pStyle w:val="PL"/>
      </w:pPr>
      <w:r>
        <w:t xml:space="preserve">      anyOf:</w:t>
      </w:r>
    </w:p>
    <w:p w14:paraId="4E20578A" w14:textId="77777777" w:rsidR="00852F99" w:rsidRDefault="00852F99" w:rsidP="00852F99">
      <w:pPr>
        <w:pStyle w:val="PL"/>
      </w:pPr>
      <w:r>
        <w:t xml:space="preserve">        - type: string</w:t>
      </w:r>
    </w:p>
    <w:p w14:paraId="49CB2272" w14:textId="77777777" w:rsidR="00852F99" w:rsidRDefault="00852F99" w:rsidP="00852F99">
      <w:pPr>
        <w:pStyle w:val="PL"/>
      </w:pPr>
      <w:r>
        <w:t xml:space="preserve">          enum:</w:t>
      </w:r>
    </w:p>
    <w:p w14:paraId="10F55D0A" w14:textId="77777777" w:rsidR="00852F99" w:rsidRDefault="00852F99" w:rsidP="00852F99">
      <w:pPr>
        <w:pStyle w:val="PL"/>
      </w:pPr>
      <w:r>
        <w:t xml:space="preserve">            - DEFAULT</w:t>
      </w:r>
    </w:p>
    <w:p w14:paraId="2FFEF225" w14:textId="77777777" w:rsidR="00852F99" w:rsidRDefault="00852F99" w:rsidP="00852F99">
      <w:pPr>
        <w:pStyle w:val="PL"/>
      </w:pPr>
      <w:r>
        <w:t xml:space="preserve">            - INDIVIDUAL</w:t>
      </w:r>
    </w:p>
    <w:p w14:paraId="629C410B" w14:textId="77777777" w:rsidR="00852F99" w:rsidRDefault="00852F99" w:rsidP="00852F99">
      <w:pPr>
        <w:pStyle w:val="PL"/>
      </w:pPr>
      <w:r>
        <w:t xml:space="preserve">        - type: string</w:t>
      </w:r>
    </w:p>
    <w:p w14:paraId="1F782767" w14:textId="77777777" w:rsidR="00852F99" w:rsidRDefault="00852F99" w:rsidP="00852F99">
      <w:pPr>
        <w:pStyle w:val="PL"/>
      </w:pPr>
      <w:r>
        <w:t xml:space="preserve">    RoamerInOut:</w:t>
      </w:r>
    </w:p>
    <w:p w14:paraId="5F8C5D2D" w14:textId="77777777" w:rsidR="00852F99" w:rsidRDefault="00852F99" w:rsidP="00852F99">
      <w:pPr>
        <w:pStyle w:val="PL"/>
      </w:pPr>
      <w:r>
        <w:t xml:space="preserve">      anyOf:</w:t>
      </w:r>
    </w:p>
    <w:p w14:paraId="26DF817C" w14:textId="77777777" w:rsidR="00852F99" w:rsidRDefault="00852F99" w:rsidP="00852F99">
      <w:pPr>
        <w:pStyle w:val="PL"/>
      </w:pPr>
      <w:r>
        <w:t xml:space="preserve">        - type: string</w:t>
      </w:r>
    </w:p>
    <w:p w14:paraId="6777285E" w14:textId="77777777" w:rsidR="00852F99" w:rsidRDefault="00852F99" w:rsidP="00852F99">
      <w:pPr>
        <w:pStyle w:val="PL"/>
      </w:pPr>
      <w:r>
        <w:t xml:space="preserve">          enum:</w:t>
      </w:r>
    </w:p>
    <w:p w14:paraId="6154926F" w14:textId="77777777" w:rsidR="00852F99" w:rsidRDefault="00852F99" w:rsidP="00852F99">
      <w:pPr>
        <w:pStyle w:val="PL"/>
      </w:pPr>
      <w:r>
        <w:t xml:space="preserve">            - IN_BOUND</w:t>
      </w:r>
    </w:p>
    <w:p w14:paraId="0482A8EF" w14:textId="77777777" w:rsidR="00852F99" w:rsidRDefault="00852F99" w:rsidP="00852F99">
      <w:pPr>
        <w:pStyle w:val="PL"/>
      </w:pPr>
      <w:r>
        <w:t xml:space="preserve">            - OUT_BOUND</w:t>
      </w:r>
    </w:p>
    <w:p w14:paraId="23978EED" w14:textId="77777777" w:rsidR="00852F99" w:rsidRDefault="00852F99" w:rsidP="00852F99">
      <w:pPr>
        <w:pStyle w:val="PL"/>
      </w:pPr>
      <w:r>
        <w:t xml:space="preserve">        - type: string</w:t>
      </w:r>
    </w:p>
    <w:bookmarkEnd w:id="53"/>
    <w:p w14:paraId="0852D31F" w14:textId="77777777" w:rsidR="00852F99" w:rsidRDefault="00852F99" w:rsidP="00852F99"/>
    <w:bookmarkEnd w:id="47"/>
    <w:p w14:paraId="60CF213C" w14:textId="77777777" w:rsidR="002A5389" w:rsidRDefault="002A5389" w:rsidP="002A5389">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87875" w14:paraId="14BC263E" w14:textId="77777777" w:rsidTr="00AF50D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4B667E1" w14:textId="0F6DE2F3" w:rsidR="00D87875" w:rsidRDefault="00D87875" w:rsidP="00AF50D6">
            <w:pPr>
              <w:jc w:val="center"/>
              <w:rPr>
                <w:rFonts w:ascii="Arial" w:hAnsi="Arial" w:cs="Arial"/>
                <w:b/>
                <w:bCs/>
                <w:sz w:val="28"/>
                <w:szCs w:val="28"/>
                <w:lang w:val="en-US"/>
              </w:rPr>
            </w:pPr>
            <w:r>
              <w:rPr>
                <w:rFonts w:ascii="Arial" w:hAnsi="Arial" w:cs="Arial"/>
                <w:b/>
                <w:bCs/>
                <w:sz w:val="28"/>
                <w:szCs w:val="28"/>
                <w:lang w:val="en-US"/>
              </w:rPr>
              <w:t>End of change</w:t>
            </w:r>
          </w:p>
        </w:tc>
      </w:tr>
    </w:tbl>
    <w:p w14:paraId="0A65A7F3" w14:textId="77777777" w:rsidR="00B07578" w:rsidRPr="008764C2" w:rsidRDefault="00B07578" w:rsidP="007211C5">
      <w:pPr>
        <w:rPr>
          <w:noProof/>
        </w:rPr>
      </w:pPr>
    </w:p>
    <w:sectPr w:rsidR="00B07578" w:rsidRPr="008764C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59EBE8" w14:textId="77777777" w:rsidR="00AB5D21" w:rsidRDefault="00AB5D21">
      <w:r>
        <w:separator/>
      </w:r>
    </w:p>
  </w:endnote>
  <w:endnote w:type="continuationSeparator" w:id="0">
    <w:p w14:paraId="6EABD0D1" w14:textId="77777777" w:rsidR="00AB5D21" w:rsidRDefault="00AB5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E1C0B" w14:textId="77777777" w:rsidR="00AB5D21" w:rsidRDefault="00AB5D21">
      <w:r>
        <w:separator/>
      </w:r>
    </w:p>
  </w:footnote>
  <w:footnote w:type="continuationSeparator" w:id="0">
    <w:p w14:paraId="14BD10CA" w14:textId="77777777" w:rsidR="00AB5D21" w:rsidRDefault="00AB5D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7D5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EF11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6FB1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CE516"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748A543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6C28C52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9A2E5A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E5847C5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68AC91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CC5C79C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5E4AB362"/>
    <w:lvl w:ilvl="0">
      <w:start w:val="1"/>
      <w:numFmt w:val="bullet"/>
      <w:lvlText w:val=""/>
      <w:lvlJc w:val="left"/>
      <w:pPr>
        <w:tabs>
          <w:tab w:val="num" w:pos="360"/>
        </w:tabs>
        <w:ind w:left="360" w:hangingChars="20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
    <w15:presenceInfo w15:providerId="None" w15:userId="Huawe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E7"/>
    <w:rsid w:val="00011CAC"/>
    <w:rsid w:val="00017ACB"/>
    <w:rsid w:val="00022BCE"/>
    <w:rsid w:val="00022E4A"/>
    <w:rsid w:val="00043632"/>
    <w:rsid w:val="00062DD4"/>
    <w:rsid w:val="00077AC4"/>
    <w:rsid w:val="00082E7C"/>
    <w:rsid w:val="000923FA"/>
    <w:rsid w:val="00094600"/>
    <w:rsid w:val="000A6394"/>
    <w:rsid w:val="000B46BE"/>
    <w:rsid w:val="000B7FED"/>
    <w:rsid w:val="000C038A"/>
    <w:rsid w:val="000C6598"/>
    <w:rsid w:val="000D4DA7"/>
    <w:rsid w:val="000E2010"/>
    <w:rsid w:val="000F08F2"/>
    <w:rsid w:val="000F1D4B"/>
    <w:rsid w:val="00105E2E"/>
    <w:rsid w:val="001166C0"/>
    <w:rsid w:val="00130779"/>
    <w:rsid w:val="00135A39"/>
    <w:rsid w:val="00145D43"/>
    <w:rsid w:val="00184890"/>
    <w:rsid w:val="00191622"/>
    <w:rsid w:val="00192C46"/>
    <w:rsid w:val="001A08B3"/>
    <w:rsid w:val="001A413F"/>
    <w:rsid w:val="001A4C57"/>
    <w:rsid w:val="001A7B60"/>
    <w:rsid w:val="001B38EB"/>
    <w:rsid w:val="001B52F0"/>
    <w:rsid w:val="001B7A65"/>
    <w:rsid w:val="001E41F3"/>
    <w:rsid w:val="0020470E"/>
    <w:rsid w:val="00213B8A"/>
    <w:rsid w:val="002204A9"/>
    <w:rsid w:val="00236E79"/>
    <w:rsid w:val="00241C50"/>
    <w:rsid w:val="00246819"/>
    <w:rsid w:val="0026004D"/>
    <w:rsid w:val="002640DD"/>
    <w:rsid w:val="002735F7"/>
    <w:rsid w:val="00275D12"/>
    <w:rsid w:val="002761B0"/>
    <w:rsid w:val="002827AA"/>
    <w:rsid w:val="00283647"/>
    <w:rsid w:val="00284FEB"/>
    <w:rsid w:val="0028519E"/>
    <w:rsid w:val="002860C4"/>
    <w:rsid w:val="002A3146"/>
    <w:rsid w:val="002A5389"/>
    <w:rsid w:val="002A7537"/>
    <w:rsid w:val="002B5741"/>
    <w:rsid w:val="002E1DCC"/>
    <w:rsid w:val="002E7765"/>
    <w:rsid w:val="00305409"/>
    <w:rsid w:val="003127AD"/>
    <w:rsid w:val="00313273"/>
    <w:rsid w:val="003204ED"/>
    <w:rsid w:val="0032213E"/>
    <w:rsid w:val="00333257"/>
    <w:rsid w:val="00340F90"/>
    <w:rsid w:val="00345D8B"/>
    <w:rsid w:val="003609EF"/>
    <w:rsid w:val="0036231A"/>
    <w:rsid w:val="00374DD4"/>
    <w:rsid w:val="00380CC2"/>
    <w:rsid w:val="003A3BDA"/>
    <w:rsid w:val="003A76F5"/>
    <w:rsid w:val="003D15BA"/>
    <w:rsid w:val="003E1A36"/>
    <w:rsid w:val="00406950"/>
    <w:rsid w:val="00410371"/>
    <w:rsid w:val="004242F1"/>
    <w:rsid w:val="0044251C"/>
    <w:rsid w:val="004433AD"/>
    <w:rsid w:val="004754D4"/>
    <w:rsid w:val="004820E8"/>
    <w:rsid w:val="00482204"/>
    <w:rsid w:val="004B0F08"/>
    <w:rsid w:val="004B40CA"/>
    <w:rsid w:val="004B75B7"/>
    <w:rsid w:val="004C7E9A"/>
    <w:rsid w:val="004D14DB"/>
    <w:rsid w:val="004E3486"/>
    <w:rsid w:val="004F7440"/>
    <w:rsid w:val="005148A1"/>
    <w:rsid w:val="0051580D"/>
    <w:rsid w:val="00542943"/>
    <w:rsid w:val="00547111"/>
    <w:rsid w:val="00550DB8"/>
    <w:rsid w:val="0056150E"/>
    <w:rsid w:val="0057131F"/>
    <w:rsid w:val="00592BA7"/>
    <w:rsid w:val="00592D74"/>
    <w:rsid w:val="005A6CDF"/>
    <w:rsid w:val="005B2454"/>
    <w:rsid w:val="005D3504"/>
    <w:rsid w:val="005D59BF"/>
    <w:rsid w:val="005E234F"/>
    <w:rsid w:val="005E2C44"/>
    <w:rsid w:val="005E3F1F"/>
    <w:rsid w:val="005E5383"/>
    <w:rsid w:val="00605EB8"/>
    <w:rsid w:val="00621188"/>
    <w:rsid w:val="006257ED"/>
    <w:rsid w:val="006329D9"/>
    <w:rsid w:val="0063311D"/>
    <w:rsid w:val="0065483D"/>
    <w:rsid w:val="006608E8"/>
    <w:rsid w:val="006776B2"/>
    <w:rsid w:val="00682E84"/>
    <w:rsid w:val="00695808"/>
    <w:rsid w:val="006A0D48"/>
    <w:rsid w:val="006B46FB"/>
    <w:rsid w:val="006D00EA"/>
    <w:rsid w:val="006D2E24"/>
    <w:rsid w:val="006E21FB"/>
    <w:rsid w:val="007027DE"/>
    <w:rsid w:val="00715351"/>
    <w:rsid w:val="007211C5"/>
    <w:rsid w:val="00721FCE"/>
    <w:rsid w:val="00726762"/>
    <w:rsid w:val="00792342"/>
    <w:rsid w:val="007977A8"/>
    <w:rsid w:val="007B512A"/>
    <w:rsid w:val="007C2097"/>
    <w:rsid w:val="007D68E0"/>
    <w:rsid w:val="007D6A07"/>
    <w:rsid w:val="007D6EE7"/>
    <w:rsid w:val="007F7259"/>
    <w:rsid w:val="008040A8"/>
    <w:rsid w:val="00817A70"/>
    <w:rsid w:val="008279FA"/>
    <w:rsid w:val="00831FD4"/>
    <w:rsid w:val="00832867"/>
    <w:rsid w:val="00841AF2"/>
    <w:rsid w:val="00851140"/>
    <w:rsid w:val="00852F99"/>
    <w:rsid w:val="008626E7"/>
    <w:rsid w:val="00870EE7"/>
    <w:rsid w:val="008764C2"/>
    <w:rsid w:val="008900DE"/>
    <w:rsid w:val="008A45A6"/>
    <w:rsid w:val="008B0807"/>
    <w:rsid w:val="008B3DE9"/>
    <w:rsid w:val="008F686C"/>
    <w:rsid w:val="00901882"/>
    <w:rsid w:val="0090453F"/>
    <w:rsid w:val="0091312D"/>
    <w:rsid w:val="0091340A"/>
    <w:rsid w:val="009148DE"/>
    <w:rsid w:val="00927068"/>
    <w:rsid w:val="009428B2"/>
    <w:rsid w:val="00943E01"/>
    <w:rsid w:val="0097270B"/>
    <w:rsid w:val="009777D9"/>
    <w:rsid w:val="009806EB"/>
    <w:rsid w:val="00991B88"/>
    <w:rsid w:val="009A028E"/>
    <w:rsid w:val="009A5753"/>
    <w:rsid w:val="009A579D"/>
    <w:rsid w:val="009A5C90"/>
    <w:rsid w:val="009C4DE3"/>
    <w:rsid w:val="009E3297"/>
    <w:rsid w:val="009F734F"/>
    <w:rsid w:val="00A246B6"/>
    <w:rsid w:val="00A24D51"/>
    <w:rsid w:val="00A47E70"/>
    <w:rsid w:val="00A50CF0"/>
    <w:rsid w:val="00A62364"/>
    <w:rsid w:val="00A64D87"/>
    <w:rsid w:val="00A7671C"/>
    <w:rsid w:val="00A95030"/>
    <w:rsid w:val="00AA2CBC"/>
    <w:rsid w:val="00AB5D21"/>
    <w:rsid w:val="00AC51C9"/>
    <w:rsid w:val="00AC5820"/>
    <w:rsid w:val="00AC69FF"/>
    <w:rsid w:val="00AD1CD8"/>
    <w:rsid w:val="00AE1D45"/>
    <w:rsid w:val="00AE447F"/>
    <w:rsid w:val="00AE7FAC"/>
    <w:rsid w:val="00B01F20"/>
    <w:rsid w:val="00B060B5"/>
    <w:rsid w:val="00B07578"/>
    <w:rsid w:val="00B145EB"/>
    <w:rsid w:val="00B2377B"/>
    <w:rsid w:val="00B258BB"/>
    <w:rsid w:val="00B40DE9"/>
    <w:rsid w:val="00B67B97"/>
    <w:rsid w:val="00B968C8"/>
    <w:rsid w:val="00BA069E"/>
    <w:rsid w:val="00BA0BCF"/>
    <w:rsid w:val="00BA3EC5"/>
    <w:rsid w:val="00BA51D9"/>
    <w:rsid w:val="00BB116B"/>
    <w:rsid w:val="00BB3D87"/>
    <w:rsid w:val="00BB3F1F"/>
    <w:rsid w:val="00BB5DFC"/>
    <w:rsid w:val="00BC568C"/>
    <w:rsid w:val="00BD01BE"/>
    <w:rsid w:val="00BD279D"/>
    <w:rsid w:val="00BD6BB8"/>
    <w:rsid w:val="00BE3CC9"/>
    <w:rsid w:val="00C34B14"/>
    <w:rsid w:val="00C66BA2"/>
    <w:rsid w:val="00C861F2"/>
    <w:rsid w:val="00C95985"/>
    <w:rsid w:val="00CA76EB"/>
    <w:rsid w:val="00CC475F"/>
    <w:rsid w:val="00CC5026"/>
    <w:rsid w:val="00CC6396"/>
    <w:rsid w:val="00CC68D0"/>
    <w:rsid w:val="00CC7B6D"/>
    <w:rsid w:val="00CF54C8"/>
    <w:rsid w:val="00D03241"/>
    <w:rsid w:val="00D03F9A"/>
    <w:rsid w:val="00D0479C"/>
    <w:rsid w:val="00D06D51"/>
    <w:rsid w:val="00D1219B"/>
    <w:rsid w:val="00D24991"/>
    <w:rsid w:val="00D2640B"/>
    <w:rsid w:val="00D40334"/>
    <w:rsid w:val="00D41AB2"/>
    <w:rsid w:val="00D45ED2"/>
    <w:rsid w:val="00D50255"/>
    <w:rsid w:val="00D569A9"/>
    <w:rsid w:val="00D65B41"/>
    <w:rsid w:val="00D77527"/>
    <w:rsid w:val="00D84279"/>
    <w:rsid w:val="00D86F91"/>
    <w:rsid w:val="00D87875"/>
    <w:rsid w:val="00DA150E"/>
    <w:rsid w:val="00DA76F4"/>
    <w:rsid w:val="00DE34CF"/>
    <w:rsid w:val="00DE378A"/>
    <w:rsid w:val="00E00F15"/>
    <w:rsid w:val="00E13F3D"/>
    <w:rsid w:val="00E15477"/>
    <w:rsid w:val="00E34898"/>
    <w:rsid w:val="00E37E1D"/>
    <w:rsid w:val="00E57041"/>
    <w:rsid w:val="00E86A08"/>
    <w:rsid w:val="00E955F0"/>
    <w:rsid w:val="00E961FE"/>
    <w:rsid w:val="00EB09B7"/>
    <w:rsid w:val="00EB221D"/>
    <w:rsid w:val="00EB6E8C"/>
    <w:rsid w:val="00ED0CAF"/>
    <w:rsid w:val="00EE06F9"/>
    <w:rsid w:val="00EE7D7C"/>
    <w:rsid w:val="00F07F0A"/>
    <w:rsid w:val="00F12FA7"/>
    <w:rsid w:val="00F25D98"/>
    <w:rsid w:val="00F300FB"/>
    <w:rsid w:val="00F95AB4"/>
    <w:rsid w:val="00FB61A4"/>
    <w:rsid w:val="00FB6386"/>
    <w:rsid w:val="00FD02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B1B70"/>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1"/>
    <w:uiPriority w:val="9"/>
    <w:qFormat/>
    <w:rsid w:val="000B7FED"/>
    <w:pPr>
      <w:spacing w:before="120"/>
      <w:outlineLvl w:val="2"/>
    </w:pPr>
    <w:rPr>
      <w:sz w:val="28"/>
    </w:rPr>
  </w:style>
  <w:style w:type="paragraph" w:styleId="4">
    <w:name w:val="heading 4"/>
    <w:basedOn w:val="3"/>
    <w:next w:val="a"/>
    <w:link w:val="4Char1"/>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10"/>
    <w:semiHidden/>
    <w:rsid w:val="000B7FED"/>
    <w:rPr>
      <w:b/>
      <w:bCs/>
    </w:rPr>
  </w:style>
  <w:style w:type="paragraph" w:styleId="af0">
    <w:name w:val="Document Map"/>
    <w:basedOn w:val="a"/>
    <w:link w:val="Char11"/>
    <w:semiHidden/>
    <w:rsid w:val="005E2C44"/>
    <w:pPr>
      <w:shd w:val="clear" w:color="auto" w:fill="000080"/>
    </w:pPr>
    <w:rPr>
      <w:rFonts w:ascii="Tahoma" w:hAnsi="Tahoma" w:cs="Tahoma"/>
    </w:rPr>
  </w:style>
  <w:style w:type="character" w:customStyle="1" w:styleId="B1Char">
    <w:name w:val="B1 Char"/>
    <w:link w:val="B1"/>
    <w:locked/>
    <w:rsid w:val="0097270B"/>
    <w:rPr>
      <w:rFonts w:ascii="Times New Roman" w:hAnsi="Times New Roman"/>
      <w:lang w:val="en-GB" w:eastAsia="en-US"/>
    </w:rPr>
  </w:style>
  <w:style w:type="character" w:customStyle="1" w:styleId="TFChar">
    <w:name w:val="TF Char"/>
    <w:link w:val="TF"/>
    <w:rsid w:val="0097270B"/>
    <w:rPr>
      <w:rFonts w:ascii="Arial" w:hAnsi="Arial"/>
      <w:b/>
      <w:lang w:val="en-GB" w:eastAsia="en-US"/>
    </w:rPr>
  </w:style>
  <w:style w:type="character" w:customStyle="1" w:styleId="THChar">
    <w:name w:val="TH Char"/>
    <w:link w:val="TH"/>
    <w:rsid w:val="0097270B"/>
    <w:rPr>
      <w:rFonts w:ascii="Arial" w:hAnsi="Arial"/>
      <w:b/>
      <w:lang w:val="en-GB" w:eastAsia="en-US"/>
    </w:rPr>
  </w:style>
  <w:style w:type="character" w:customStyle="1" w:styleId="TALChar">
    <w:name w:val="TAL Char"/>
    <w:link w:val="TAL"/>
    <w:rsid w:val="002E7765"/>
    <w:rPr>
      <w:rFonts w:ascii="Arial" w:hAnsi="Arial"/>
      <w:sz w:val="18"/>
      <w:lang w:val="en-GB" w:eastAsia="en-US"/>
    </w:rPr>
  </w:style>
  <w:style w:type="character" w:customStyle="1" w:styleId="TACChar">
    <w:name w:val="TAC Char"/>
    <w:link w:val="TAC"/>
    <w:rsid w:val="002E7765"/>
    <w:rPr>
      <w:rFonts w:ascii="Arial" w:hAnsi="Arial"/>
      <w:sz w:val="18"/>
      <w:lang w:val="en-GB" w:eastAsia="en-US"/>
    </w:rPr>
  </w:style>
  <w:style w:type="character" w:customStyle="1" w:styleId="TAHChar">
    <w:name w:val="TAH Char"/>
    <w:link w:val="TAH"/>
    <w:rsid w:val="002E7765"/>
    <w:rPr>
      <w:rFonts w:ascii="Arial" w:hAnsi="Arial"/>
      <w:b/>
      <w:sz w:val="18"/>
      <w:lang w:val="en-GB" w:eastAsia="en-US"/>
    </w:rPr>
  </w:style>
  <w:style w:type="character" w:customStyle="1" w:styleId="TANChar">
    <w:name w:val="TAN Char"/>
    <w:link w:val="TAN"/>
    <w:rsid w:val="002E7765"/>
    <w:rPr>
      <w:rFonts w:ascii="Arial" w:hAnsi="Arial"/>
      <w:sz w:val="18"/>
      <w:lang w:val="en-GB" w:eastAsia="en-US"/>
    </w:rPr>
  </w:style>
  <w:style w:type="character" w:customStyle="1" w:styleId="NOZchn">
    <w:name w:val="NO Zchn"/>
    <w:link w:val="NO"/>
    <w:rsid w:val="008764C2"/>
    <w:rPr>
      <w:rFonts w:ascii="Times New Roman" w:hAnsi="Times New Roman"/>
      <w:lang w:val="en-GB" w:eastAsia="en-US"/>
    </w:rPr>
  </w:style>
  <w:style w:type="character" w:customStyle="1" w:styleId="Char2">
    <w:name w:val="批注文字 Char"/>
    <w:link w:val="ac"/>
    <w:semiHidden/>
    <w:locked/>
    <w:rsid w:val="00D45ED2"/>
    <w:rPr>
      <w:rFonts w:ascii="Times New Roman" w:hAnsi="Times New Roman"/>
      <w:lang w:val="en-GB" w:eastAsia="en-US"/>
    </w:rPr>
  </w:style>
  <w:style w:type="character" w:customStyle="1" w:styleId="1Char">
    <w:name w:val="标题 1 Char"/>
    <w:aliases w:val="H1 Char1,..Alt+1 Char1,h1 Char1,h11 Char1,h12 Char1,h13 Char1,h14 Char1,h15 Char1,h16 Char1"/>
    <w:basedOn w:val="a0"/>
    <w:link w:val="1"/>
    <w:rsid w:val="00A64D87"/>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A64D87"/>
    <w:rPr>
      <w:rFonts w:ascii="Arial" w:hAnsi="Arial"/>
      <w:sz w:val="32"/>
      <w:lang w:val="en-GB" w:eastAsia="en-US"/>
    </w:rPr>
  </w:style>
  <w:style w:type="character" w:customStyle="1" w:styleId="3Char">
    <w:name w:val="标题 3 Char"/>
    <w:aliases w:val="h3 Char"/>
    <w:basedOn w:val="a0"/>
    <w:uiPriority w:val="9"/>
    <w:semiHidden/>
    <w:rsid w:val="00A64D87"/>
    <w:rPr>
      <w:rFonts w:ascii="Times New Roman" w:eastAsia="宋体" w:hAnsi="Times New Roman"/>
      <w:b/>
      <w:bCs/>
      <w:sz w:val="32"/>
      <w:szCs w:val="32"/>
      <w:lang w:val="en-GB" w:eastAsia="en-US"/>
    </w:rPr>
  </w:style>
  <w:style w:type="character" w:customStyle="1" w:styleId="4Char">
    <w:name w:val="标题 4 Char"/>
    <w:basedOn w:val="a0"/>
    <w:semiHidden/>
    <w:rsid w:val="00A64D87"/>
    <w:rPr>
      <w:rFonts w:asciiTheme="majorHAnsi" w:eastAsiaTheme="majorEastAsia" w:hAnsiTheme="majorHAnsi" w:cstheme="majorBidi"/>
      <w:b/>
      <w:bCs/>
      <w:sz w:val="28"/>
      <w:szCs w:val="28"/>
      <w:lang w:val="en-GB" w:eastAsia="en-US"/>
    </w:rPr>
  </w:style>
  <w:style w:type="character" w:customStyle="1" w:styleId="5Char">
    <w:name w:val="标题 5 Char"/>
    <w:basedOn w:val="a0"/>
    <w:link w:val="5"/>
    <w:rsid w:val="00A64D87"/>
    <w:rPr>
      <w:rFonts w:ascii="Arial" w:hAnsi="Arial"/>
      <w:sz w:val="22"/>
      <w:lang w:val="en-GB" w:eastAsia="en-US"/>
    </w:rPr>
  </w:style>
  <w:style w:type="character" w:customStyle="1" w:styleId="6Char">
    <w:name w:val="标题 6 Char"/>
    <w:basedOn w:val="a0"/>
    <w:link w:val="6"/>
    <w:rsid w:val="00A64D87"/>
    <w:rPr>
      <w:rFonts w:ascii="Arial" w:hAnsi="Arial"/>
      <w:lang w:val="en-GB" w:eastAsia="en-US"/>
    </w:rPr>
  </w:style>
  <w:style w:type="character" w:customStyle="1" w:styleId="7Char">
    <w:name w:val="标题 7 Char"/>
    <w:basedOn w:val="a0"/>
    <w:link w:val="7"/>
    <w:rsid w:val="00A64D87"/>
    <w:rPr>
      <w:rFonts w:ascii="Arial" w:hAnsi="Arial"/>
      <w:lang w:val="en-GB" w:eastAsia="en-US"/>
    </w:rPr>
  </w:style>
  <w:style w:type="character" w:customStyle="1" w:styleId="8Char">
    <w:name w:val="标题 8 Char"/>
    <w:basedOn w:val="a0"/>
    <w:link w:val="8"/>
    <w:rsid w:val="00A64D87"/>
    <w:rPr>
      <w:rFonts w:ascii="Arial" w:hAnsi="Arial"/>
      <w:sz w:val="36"/>
      <w:lang w:val="en-GB" w:eastAsia="en-US"/>
    </w:rPr>
  </w:style>
  <w:style w:type="character" w:customStyle="1" w:styleId="9Char">
    <w:name w:val="标题 9 Char"/>
    <w:basedOn w:val="a0"/>
    <w:link w:val="9"/>
    <w:rsid w:val="00A64D87"/>
    <w:rPr>
      <w:rFonts w:ascii="Arial" w:hAnsi="Arial"/>
      <w:sz w:val="36"/>
      <w:lang w:val="en-GB" w:eastAsia="en-US"/>
    </w:rPr>
  </w:style>
  <w:style w:type="character" w:customStyle="1" w:styleId="1Char1">
    <w:name w:val="标题 1 Char1"/>
    <w:aliases w:val="H1 Char,..Alt+1 Char,h1 Char,h11 Char,h12 Char,h13 Char,h14 Char,h15 Char,h16 Char"/>
    <w:basedOn w:val="a0"/>
    <w:rsid w:val="00A64D87"/>
    <w:rPr>
      <w:b/>
      <w:bCs/>
      <w:kern w:val="44"/>
      <w:sz w:val="44"/>
      <w:szCs w:val="44"/>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A64D87"/>
    <w:rPr>
      <w:rFonts w:asciiTheme="majorHAnsi" w:eastAsiaTheme="majorEastAsia" w:hAnsiTheme="majorHAnsi" w:cstheme="majorBidi"/>
      <w:b/>
      <w:bCs/>
      <w:sz w:val="32"/>
      <w:szCs w:val="32"/>
      <w:lang w:val="en-GB" w:eastAsia="en-US"/>
    </w:rPr>
  </w:style>
  <w:style w:type="character" w:customStyle="1" w:styleId="3Char1">
    <w:name w:val="标题 3 Char1"/>
    <w:aliases w:val="h3 Char1"/>
    <w:link w:val="3"/>
    <w:uiPriority w:val="9"/>
    <w:locked/>
    <w:rsid w:val="00A64D87"/>
    <w:rPr>
      <w:rFonts w:ascii="Arial" w:hAnsi="Arial"/>
      <w:sz w:val="28"/>
      <w:lang w:val="en-GB" w:eastAsia="en-US"/>
    </w:rPr>
  </w:style>
  <w:style w:type="character" w:customStyle="1" w:styleId="Char0">
    <w:name w:val="脚注文本 Char"/>
    <w:basedOn w:val="a0"/>
    <w:link w:val="a6"/>
    <w:semiHidden/>
    <w:rsid w:val="00A64D87"/>
    <w:rPr>
      <w:rFonts w:ascii="Times New Roman" w:hAnsi="Times New Roman"/>
      <w:sz w:val="16"/>
      <w:lang w:val="en-GB" w:eastAsia="en-US"/>
    </w:rPr>
  </w:style>
  <w:style w:type="character" w:customStyle="1" w:styleId="Char">
    <w:name w:val="页眉 Char"/>
    <w:aliases w:val="header odd Char1,header Char1,header odd1 Char1,header odd2 Char1,header odd3 Char1,header odd4 Char1,header odd5 Char1,header odd6 Char1"/>
    <w:basedOn w:val="a0"/>
    <w:link w:val="a4"/>
    <w:locked/>
    <w:rsid w:val="00A64D87"/>
    <w:rPr>
      <w:rFonts w:ascii="Arial" w:hAnsi="Arial"/>
      <w:b/>
      <w:noProof/>
      <w:sz w:val="18"/>
      <w:lang w:val="en-GB" w:eastAsia="en-US"/>
    </w:rPr>
  </w:style>
  <w:style w:type="character" w:customStyle="1" w:styleId="Char12">
    <w:name w:val="页眉 Char1"/>
    <w:aliases w:val="header odd Char,header Char,header odd1 Char,header odd2 Char,header odd3 Char,header odd4 Char,header odd5 Char,header odd6 Char"/>
    <w:basedOn w:val="a0"/>
    <w:semiHidden/>
    <w:rsid w:val="00A64D87"/>
    <w:rPr>
      <w:rFonts w:ascii="Times New Roman" w:eastAsia="宋体" w:hAnsi="Times New Roman"/>
      <w:sz w:val="18"/>
      <w:szCs w:val="18"/>
      <w:lang w:val="en-GB" w:eastAsia="en-US"/>
    </w:rPr>
  </w:style>
  <w:style w:type="character" w:customStyle="1" w:styleId="Char1">
    <w:name w:val="页脚 Char"/>
    <w:basedOn w:val="a0"/>
    <w:link w:val="a9"/>
    <w:rsid w:val="00A64D87"/>
    <w:rPr>
      <w:rFonts w:ascii="Arial" w:hAnsi="Arial"/>
      <w:b/>
      <w:i/>
      <w:noProof/>
      <w:sz w:val="18"/>
      <w:lang w:val="en-GB" w:eastAsia="en-US"/>
    </w:rPr>
  </w:style>
  <w:style w:type="character" w:customStyle="1" w:styleId="Char4">
    <w:name w:val="文档结构图 Char"/>
    <w:basedOn w:val="a0"/>
    <w:semiHidden/>
    <w:rsid w:val="00A64D87"/>
    <w:rPr>
      <w:rFonts w:ascii="Microsoft YaHei UI" w:eastAsia="Microsoft YaHei UI" w:hAnsi="Times New Roman"/>
      <w:sz w:val="18"/>
      <w:szCs w:val="18"/>
      <w:lang w:val="en-GB" w:eastAsia="en-US"/>
    </w:rPr>
  </w:style>
  <w:style w:type="character" w:customStyle="1" w:styleId="Char5">
    <w:name w:val="批注主题 Char"/>
    <w:basedOn w:val="Char2"/>
    <w:semiHidden/>
    <w:rsid w:val="00A64D87"/>
    <w:rPr>
      <w:rFonts w:ascii="Times New Roman" w:eastAsia="宋体" w:hAnsi="Times New Roman"/>
      <w:b/>
      <w:bCs/>
      <w:lang w:val="en-GB" w:eastAsia="en-US"/>
    </w:rPr>
  </w:style>
  <w:style w:type="character" w:customStyle="1" w:styleId="Char3">
    <w:name w:val="批注框文本 Char"/>
    <w:basedOn w:val="a0"/>
    <w:link w:val="ae"/>
    <w:semiHidden/>
    <w:rsid w:val="00A64D87"/>
    <w:rPr>
      <w:rFonts w:ascii="Tahoma" w:hAnsi="Tahoma" w:cs="Tahoma"/>
      <w:sz w:val="16"/>
      <w:szCs w:val="16"/>
      <w:lang w:val="en-GB" w:eastAsia="en-US"/>
    </w:rPr>
  </w:style>
  <w:style w:type="paragraph" w:styleId="af1">
    <w:name w:val="Revision"/>
    <w:uiPriority w:val="99"/>
    <w:semiHidden/>
    <w:rsid w:val="00A64D87"/>
    <w:rPr>
      <w:rFonts w:ascii="Times New Roman" w:eastAsia="宋体" w:hAnsi="Times New Roman"/>
      <w:lang w:val="en-GB" w:eastAsia="en-US"/>
    </w:rPr>
  </w:style>
  <w:style w:type="character" w:customStyle="1" w:styleId="PLChar">
    <w:name w:val="PL Char"/>
    <w:link w:val="PL"/>
    <w:locked/>
    <w:rsid w:val="00A64D87"/>
    <w:rPr>
      <w:rFonts w:ascii="Courier New" w:hAnsi="Courier New"/>
      <w:noProof/>
      <w:sz w:val="16"/>
      <w:lang w:val="en-GB" w:eastAsia="en-US"/>
    </w:rPr>
  </w:style>
  <w:style w:type="character" w:customStyle="1" w:styleId="EXCar">
    <w:name w:val="EX Car"/>
    <w:link w:val="EX"/>
    <w:locked/>
    <w:rsid w:val="00A64D87"/>
    <w:rPr>
      <w:rFonts w:ascii="Times New Roman" w:hAnsi="Times New Roman"/>
      <w:lang w:val="en-GB" w:eastAsia="en-US"/>
    </w:rPr>
  </w:style>
  <w:style w:type="character" w:customStyle="1" w:styleId="EditorsNoteZchn">
    <w:name w:val="Editor's Note Zchn"/>
    <w:link w:val="EditorsNote"/>
    <w:locked/>
    <w:rsid w:val="00A64D87"/>
    <w:rPr>
      <w:rFonts w:ascii="Times New Roman" w:hAnsi="Times New Roman"/>
      <w:color w:val="FF0000"/>
      <w:lang w:val="en-GB" w:eastAsia="en-US"/>
    </w:rPr>
  </w:style>
  <w:style w:type="character" w:customStyle="1" w:styleId="B2Char">
    <w:name w:val="B2 Char"/>
    <w:link w:val="B2"/>
    <w:locked/>
    <w:rsid w:val="00A64D87"/>
    <w:rPr>
      <w:rFonts w:ascii="Times New Roman" w:hAnsi="Times New Roman"/>
      <w:lang w:val="en-GB" w:eastAsia="en-US"/>
    </w:rPr>
  </w:style>
  <w:style w:type="paragraph" w:customStyle="1" w:styleId="TAJ">
    <w:name w:val="TAJ"/>
    <w:basedOn w:val="TH"/>
    <w:rsid w:val="00A64D87"/>
    <w:rPr>
      <w:rFonts w:cs="Arial"/>
    </w:rPr>
  </w:style>
  <w:style w:type="paragraph" w:customStyle="1" w:styleId="Guidance">
    <w:name w:val="Guidance"/>
    <w:basedOn w:val="a"/>
    <w:rsid w:val="00A64D87"/>
    <w:rPr>
      <w:rFonts w:eastAsia="宋体"/>
      <w:i/>
      <w:color w:val="0000FF"/>
    </w:rPr>
  </w:style>
  <w:style w:type="paragraph" w:customStyle="1" w:styleId="code">
    <w:name w:val="code"/>
    <w:basedOn w:val="a"/>
    <w:rsid w:val="00A64D87"/>
    <w:pPr>
      <w:overflowPunct w:val="0"/>
      <w:autoSpaceDE w:val="0"/>
      <w:autoSpaceDN w:val="0"/>
      <w:adjustRightInd w:val="0"/>
      <w:spacing w:after="0"/>
    </w:pPr>
    <w:rPr>
      <w:rFonts w:ascii="Courier New" w:eastAsia="宋体" w:hAnsi="Courier New"/>
      <w:noProof/>
    </w:rPr>
  </w:style>
  <w:style w:type="paragraph" w:customStyle="1" w:styleId="Reference">
    <w:name w:val="Reference"/>
    <w:basedOn w:val="a"/>
    <w:rsid w:val="00A64D87"/>
    <w:pPr>
      <w:tabs>
        <w:tab w:val="left" w:pos="851"/>
      </w:tabs>
      <w:ind w:left="851" w:hanging="851"/>
    </w:pPr>
    <w:rPr>
      <w:rFonts w:eastAsia="宋体"/>
    </w:rPr>
  </w:style>
  <w:style w:type="character" w:customStyle="1" w:styleId="Char13">
    <w:name w:val="批注文字 Char1"/>
    <w:semiHidden/>
    <w:locked/>
    <w:rsid w:val="00A64D87"/>
    <w:rPr>
      <w:rFonts w:ascii="Times New Roman" w:eastAsia="宋体" w:hAnsi="Times New Roman"/>
      <w:lang w:val="en-GB" w:eastAsia="en-US"/>
    </w:rPr>
  </w:style>
  <w:style w:type="character" w:customStyle="1" w:styleId="Char10">
    <w:name w:val="批注主题 Char1"/>
    <w:link w:val="af"/>
    <w:semiHidden/>
    <w:locked/>
    <w:rsid w:val="00A64D87"/>
    <w:rPr>
      <w:rFonts w:ascii="Times New Roman" w:hAnsi="Times New Roman"/>
      <w:b/>
      <w:bCs/>
      <w:lang w:val="en-GB" w:eastAsia="en-US"/>
    </w:rPr>
  </w:style>
  <w:style w:type="character" w:customStyle="1" w:styleId="4Char1">
    <w:name w:val="标题 4 Char1"/>
    <w:link w:val="4"/>
    <w:locked/>
    <w:rsid w:val="00A64D87"/>
    <w:rPr>
      <w:rFonts w:ascii="Arial" w:hAnsi="Arial"/>
      <w:sz w:val="24"/>
      <w:lang w:val="en-GB" w:eastAsia="en-US"/>
    </w:rPr>
  </w:style>
  <w:style w:type="character" w:customStyle="1" w:styleId="TALChar1">
    <w:name w:val="TAL Char1"/>
    <w:rsid w:val="00A64D87"/>
    <w:rPr>
      <w:rFonts w:ascii="Arial" w:hAnsi="Arial" w:cs="Arial" w:hint="default"/>
      <w:sz w:val="18"/>
      <w:lang w:val="en-GB" w:eastAsia="en-US"/>
    </w:rPr>
  </w:style>
  <w:style w:type="character" w:customStyle="1" w:styleId="EditorsNoteChar">
    <w:name w:val="Editor's Note Char"/>
    <w:aliases w:val="EN Char"/>
    <w:rsid w:val="00A64D87"/>
    <w:rPr>
      <w:rFonts w:ascii="Times New Roman" w:hAnsi="Times New Roman" w:cs="Times New Roman" w:hint="default"/>
      <w:color w:val="FF0000"/>
      <w:lang w:val="en-GB" w:eastAsia="en-US"/>
    </w:rPr>
  </w:style>
  <w:style w:type="character" w:customStyle="1" w:styleId="TAHCar">
    <w:name w:val="TAH Car"/>
    <w:rsid w:val="00A64D87"/>
    <w:rPr>
      <w:rFonts w:ascii="Arial" w:hAnsi="Arial" w:cs="Arial" w:hint="default"/>
      <w:b/>
      <w:bCs w:val="0"/>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A64D87"/>
    <w:rPr>
      <w:rFonts w:ascii="Arial" w:hAnsi="Arial" w:cs="Arial" w:hint="default"/>
      <w:sz w:val="32"/>
      <w:lang w:val="en-GB" w:eastAsia="en-US"/>
    </w:rPr>
  </w:style>
  <w:style w:type="character" w:customStyle="1" w:styleId="msoins0">
    <w:name w:val="msoins"/>
    <w:basedOn w:val="a0"/>
    <w:rsid w:val="00A64D87"/>
  </w:style>
  <w:style w:type="character" w:customStyle="1" w:styleId="af2">
    <w:name w:val="文档结构图 字符"/>
    <w:rsid w:val="00A64D87"/>
    <w:rPr>
      <w:rFonts w:ascii="Microsoft YaHei UI" w:eastAsia="Microsoft YaHei UI" w:hAnsi="Times New Roman" w:hint="eastAsia"/>
      <w:sz w:val="18"/>
      <w:szCs w:val="18"/>
      <w:lang w:val="en-GB" w:eastAsia="en-US"/>
    </w:rPr>
  </w:style>
  <w:style w:type="character" w:customStyle="1" w:styleId="Char11">
    <w:name w:val="文档结构图 Char1"/>
    <w:link w:val="af0"/>
    <w:semiHidden/>
    <w:locked/>
    <w:rsid w:val="00A64D87"/>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372933">
      <w:bodyDiv w:val="1"/>
      <w:marLeft w:val="0"/>
      <w:marRight w:val="0"/>
      <w:marTop w:val="0"/>
      <w:marBottom w:val="0"/>
      <w:divBdr>
        <w:top w:val="none" w:sz="0" w:space="0" w:color="auto"/>
        <w:left w:val="none" w:sz="0" w:space="0" w:color="auto"/>
        <w:bottom w:val="none" w:sz="0" w:space="0" w:color="auto"/>
        <w:right w:val="none" w:sz="0" w:space="0" w:color="auto"/>
      </w:divBdr>
    </w:div>
    <w:div w:id="138961060">
      <w:bodyDiv w:val="1"/>
      <w:marLeft w:val="0"/>
      <w:marRight w:val="0"/>
      <w:marTop w:val="0"/>
      <w:marBottom w:val="0"/>
      <w:divBdr>
        <w:top w:val="none" w:sz="0" w:space="0" w:color="auto"/>
        <w:left w:val="none" w:sz="0" w:space="0" w:color="auto"/>
        <w:bottom w:val="none" w:sz="0" w:space="0" w:color="auto"/>
        <w:right w:val="none" w:sz="0" w:space="0" w:color="auto"/>
      </w:divBdr>
    </w:div>
    <w:div w:id="175191724">
      <w:bodyDiv w:val="1"/>
      <w:marLeft w:val="0"/>
      <w:marRight w:val="0"/>
      <w:marTop w:val="0"/>
      <w:marBottom w:val="0"/>
      <w:divBdr>
        <w:top w:val="none" w:sz="0" w:space="0" w:color="auto"/>
        <w:left w:val="none" w:sz="0" w:space="0" w:color="auto"/>
        <w:bottom w:val="none" w:sz="0" w:space="0" w:color="auto"/>
        <w:right w:val="none" w:sz="0" w:space="0" w:color="auto"/>
      </w:divBdr>
    </w:div>
    <w:div w:id="220989510">
      <w:bodyDiv w:val="1"/>
      <w:marLeft w:val="0"/>
      <w:marRight w:val="0"/>
      <w:marTop w:val="0"/>
      <w:marBottom w:val="0"/>
      <w:divBdr>
        <w:top w:val="none" w:sz="0" w:space="0" w:color="auto"/>
        <w:left w:val="none" w:sz="0" w:space="0" w:color="auto"/>
        <w:bottom w:val="none" w:sz="0" w:space="0" w:color="auto"/>
        <w:right w:val="none" w:sz="0" w:space="0" w:color="auto"/>
      </w:divBdr>
    </w:div>
    <w:div w:id="458652163">
      <w:bodyDiv w:val="1"/>
      <w:marLeft w:val="0"/>
      <w:marRight w:val="0"/>
      <w:marTop w:val="0"/>
      <w:marBottom w:val="0"/>
      <w:divBdr>
        <w:top w:val="none" w:sz="0" w:space="0" w:color="auto"/>
        <w:left w:val="none" w:sz="0" w:space="0" w:color="auto"/>
        <w:bottom w:val="none" w:sz="0" w:space="0" w:color="auto"/>
        <w:right w:val="none" w:sz="0" w:space="0" w:color="auto"/>
      </w:divBdr>
    </w:div>
    <w:div w:id="478806556">
      <w:bodyDiv w:val="1"/>
      <w:marLeft w:val="0"/>
      <w:marRight w:val="0"/>
      <w:marTop w:val="0"/>
      <w:marBottom w:val="0"/>
      <w:divBdr>
        <w:top w:val="none" w:sz="0" w:space="0" w:color="auto"/>
        <w:left w:val="none" w:sz="0" w:space="0" w:color="auto"/>
        <w:bottom w:val="none" w:sz="0" w:space="0" w:color="auto"/>
        <w:right w:val="none" w:sz="0" w:space="0" w:color="auto"/>
      </w:divBdr>
      <w:divsChild>
        <w:div w:id="2138331414">
          <w:marLeft w:val="0"/>
          <w:marRight w:val="0"/>
          <w:marTop w:val="0"/>
          <w:marBottom w:val="0"/>
          <w:divBdr>
            <w:top w:val="none" w:sz="0" w:space="0" w:color="auto"/>
            <w:left w:val="none" w:sz="0" w:space="0" w:color="auto"/>
            <w:bottom w:val="none" w:sz="0" w:space="0" w:color="auto"/>
            <w:right w:val="none" w:sz="0" w:space="0" w:color="auto"/>
          </w:divBdr>
          <w:divsChild>
            <w:div w:id="75903089">
              <w:marLeft w:val="0"/>
              <w:marRight w:val="0"/>
              <w:marTop w:val="0"/>
              <w:marBottom w:val="0"/>
              <w:divBdr>
                <w:top w:val="none" w:sz="0" w:space="0" w:color="auto"/>
                <w:left w:val="none" w:sz="0" w:space="0" w:color="auto"/>
                <w:bottom w:val="none" w:sz="0" w:space="0" w:color="auto"/>
                <w:right w:val="none" w:sz="0" w:space="0" w:color="auto"/>
              </w:divBdr>
              <w:divsChild>
                <w:div w:id="2069719925">
                  <w:marLeft w:val="0"/>
                  <w:marRight w:val="0"/>
                  <w:marTop w:val="0"/>
                  <w:marBottom w:val="0"/>
                  <w:divBdr>
                    <w:top w:val="none" w:sz="0" w:space="0" w:color="auto"/>
                    <w:left w:val="none" w:sz="0" w:space="0" w:color="auto"/>
                    <w:bottom w:val="none" w:sz="0" w:space="0" w:color="auto"/>
                    <w:right w:val="none" w:sz="0" w:space="0" w:color="auto"/>
                  </w:divBdr>
                  <w:divsChild>
                    <w:div w:id="1265452984">
                      <w:marLeft w:val="0"/>
                      <w:marRight w:val="0"/>
                      <w:marTop w:val="0"/>
                      <w:marBottom w:val="0"/>
                      <w:divBdr>
                        <w:top w:val="none" w:sz="0" w:space="0" w:color="auto"/>
                        <w:left w:val="none" w:sz="0" w:space="0" w:color="auto"/>
                        <w:bottom w:val="none" w:sz="0" w:space="0" w:color="auto"/>
                        <w:right w:val="none" w:sz="0" w:space="0" w:color="auto"/>
                      </w:divBdr>
                      <w:divsChild>
                        <w:div w:id="165872053">
                          <w:marLeft w:val="0"/>
                          <w:marRight w:val="0"/>
                          <w:marTop w:val="0"/>
                          <w:marBottom w:val="0"/>
                          <w:divBdr>
                            <w:top w:val="none" w:sz="0" w:space="0" w:color="auto"/>
                            <w:left w:val="none" w:sz="0" w:space="0" w:color="auto"/>
                            <w:bottom w:val="none" w:sz="0" w:space="0" w:color="auto"/>
                            <w:right w:val="none" w:sz="0" w:space="0" w:color="auto"/>
                          </w:divBdr>
                          <w:divsChild>
                            <w:div w:id="1222861564">
                              <w:marLeft w:val="0"/>
                              <w:marRight w:val="0"/>
                              <w:marTop w:val="0"/>
                              <w:marBottom w:val="0"/>
                              <w:divBdr>
                                <w:top w:val="none" w:sz="0" w:space="0" w:color="auto"/>
                                <w:left w:val="none" w:sz="0" w:space="0" w:color="auto"/>
                                <w:bottom w:val="none" w:sz="0" w:space="0" w:color="auto"/>
                                <w:right w:val="none" w:sz="0" w:space="0" w:color="auto"/>
                              </w:divBdr>
                            </w:div>
                          </w:divsChild>
                        </w:div>
                        <w:div w:id="92211242">
                          <w:marLeft w:val="0"/>
                          <w:marRight w:val="0"/>
                          <w:marTop w:val="0"/>
                          <w:marBottom w:val="0"/>
                          <w:divBdr>
                            <w:top w:val="none" w:sz="0" w:space="0" w:color="auto"/>
                            <w:left w:val="none" w:sz="0" w:space="0" w:color="auto"/>
                            <w:bottom w:val="none" w:sz="0" w:space="0" w:color="auto"/>
                            <w:right w:val="none" w:sz="0" w:space="0" w:color="auto"/>
                          </w:divBdr>
                          <w:divsChild>
                            <w:div w:id="162162358">
                              <w:marLeft w:val="0"/>
                              <w:marRight w:val="300"/>
                              <w:marTop w:val="180"/>
                              <w:marBottom w:val="0"/>
                              <w:divBdr>
                                <w:top w:val="none" w:sz="0" w:space="0" w:color="auto"/>
                                <w:left w:val="none" w:sz="0" w:space="0" w:color="auto"/>
                                <w:bottom w:val="none" w:sz="0" w:space="0" w:color="auto"/>
                                <w:right w:val="none" w:sz="0" w:space="0" w:color="auto"/>
                              </w:divBdr>
                              <w:divsChild>
                                <w:div w:id="209265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5200314">
          <w:marLeft w:val="0"/>
          <w:marRight w:val="0"/>
          <w:marTop w:val="0"/>
          <w:marBottom w:val="0"/>
          <w:divBdr>
            <w:top w:val="none" w:sz="0" w:space="0" w:color="auto"/>
            <w:left w:val="none" w:sz="0" w:space="0" w:color="auto"/>
            <w:bottom w:val="none" w:sz="0" w:space="0" w:color="auto"/>
            <w:right w:val="none" w:sz="0" w:space="0" w:color="auto"/>
          </w:divBdr>
          <w:divsChild>
            <w:div w:id="303660960">
              <w:marLeft w:val="0"/>
              <w:marRight w:val="0"/>
              <w:marTop w:val="0"/>
              <w:marBottom w:val="0"/>
              <w:divBdr>
                <w:top w:val="none" w:sz="0" w:space="0" w:color="auto"/>
                <w:left w:val="none" w:sz="0" w:space="0" w:color="auto"/>
                <w:bottom w:val="none" w:sz="0" w:space="0" w:color="auto"/>
                <w:right w:val="none" w:sz="0" w:space="0" w:color="auto"/>
              </w:divBdr>
              <w:divsChild>
                <w:div w:id="1221945982">
                  <w:marLeft w:val="0"/>
                  <w:marRight w:val="0"/>
                  <w:marTop w:val="0"/>
                  <w:marBottom w:val="0"/>
                  <w:divBdr>
                    <w:top w:val="none" w:sz="0" w:space="0" w:color="auto"/>
                    <w:left w:val="none" w:sz="0" w:space="0" w:color="auto"/>
                    <w:bottom w:val="none" w:sz="0" w:space="0" w:color="auto"/>
                    <w:right w:val="none" w:sz="0" w:space="0" w:color="auto"/>
                  </w:divBdr>
                  <w:divsChild>
                    <w:div w:id="1788623678">
                      <w:marLeft w:val="0"/>
                      <w:marRight w:val="0"/>
                      <w:marTop w:val="0"/>
                      <w:marBottom w:val="0"/>
                      <w:divBdr>
                        <w:top w:val="none" w:sz="0" w:space="0" w:color="auto"/>
                        <w:left w:val="none" w:sz="0" w:space="0" w:color="auto"/>
                        <w:bottom w:val="none" w:sz="0" w:space="0" w:color="auto"/>
                        <w:right w:val="none" w:sz="0" w:space="0" w:color="auto"/>
                      </w:divBdr>
                      <w:divsChild>
                        <w:div w:id="137064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9990452">
      <w:bodyDiv w:val="1"/>
      <w:marLeft w:val="0"/>
      <w:marRight w:val="0"/>
      <w:marTop w:val="0"/>
      <w:marBottom w:val="0"/>
      <w:divBdr>
        <w:top w:val="none" w:sz="0" w:space="0" w:color="auto"/>
        <w:left w:val="none" w:sz="0" w:space="0" w:color="auto"/>
        <w:bottom w:val="none" w:sz="0" w:space="0" w:color="auto"/>
        <w:right w:val="none" w:sz="0" w:space="0" w:color="auto"/>
      </w:divBdr>
    </w:div>
    <w:div w:id="1013529542">
      <w:bodyDiv w:val="1"/>
      <w:marLeft w:val="0"/>
      <w:marRight w:val="0"/>
      <w:marTop w:val="0"/>
      <w:marBottom w:val="0"/>
      <w:divBdr>
        <w:top w:val="none" w:sz="0" w:space="0" w:color="auto"/>
        <w:left w:val="none" w:sz="0" w:space="0" w:color="auto"/>
        <w:bottom w:val="none" w:sz="0" w:space="0" w:color="auto"/>
        <w:right w:val="none" w:sz="0" w:space="0" w:color="auto"/>
      </w:divBdr>
    </w:div>
    <w:div w:id="1221213611">
      <w:bodyDiv w:val="1"/>
      <w:marLeft w:val="0"/>
      <w:marRight w:val="0"/>
      <w:marTop w:val="0"/>
      <w:marBottom w:val="0"/>
      <w:divBdr>
        <w:top w:val="none" w:sz="0" w:space="0" w:color="auto"/>
        <w:left w:val="none" w:sz="0" w:space="0" w:color="auto"/>
        <w:bottom w:val="none" w:sz="0" w:space="0" w:color="auto"/>
        <w:right w:val="none" w:sz="0" w:space="0" w:color="auto"/>
      </w:divBdr>
    </w:div>
    <w:div w:id="1383628561">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576938304">
      <w:bodyDiv w:val="1"/>
      <w:marLeft w:val="0"/>
      <w:marRight w:val="0"/>
      <w:marTop w:val="0"/>
      <w:marBottom w:val="0"/>
      <w:divBdr>
        <w:top w:val="none" w:sz="0" w:space="0" w:color="auto"/>
        <w:left w:val="none" w:sz="0" w:space="0" w:color="auto"/>
        <w:bottom w:val="none" w:sz="0" w:space="0" w:color="auto"/>
        <w:right w:val="none" w:sz="0" w:space="0" w:color="auto"/>
      </w:divBdr>
    </w:div>
    <w:div w:id="1611357544">
      <w:bodyDiv w:val="1"/>
      <w:marLeft w:val="0"/>
      <w:marRight w:val="0"/>
      <w:marTop w:val="0"/>
      <w:marBottom w:val="0"/>
      <w:divBdr>
        <w:top w:val="none" w:sz="0" w:space="0" w:color="auto"/>
        <w:left w:val="none" w:sz="0" w:space="0" w:color="auto"/>
        <w:bottom w:val="none" w:sz="0" w:space="0" w:color="auto"/>
        <w:right w:val="none" w:sz="0" w:space="0" w:color="auto"/>
      </w:divBdr>
    </w:div>
    <w:div w:id="1840999771">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11256-92D5-4692-9BA6-EBEFD1299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27</Pages>
  <Words>9881</Words>
  <Characters>56326</Characters>
  <Application>Microsoft Office Word</Application>
  <DocSecurity>0</DocSecurity>
  <Lines>469</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cp:lastModifiedBy>
  <cp:revision>26</cp:revision>
  <cp:lastPrinted>1899-12-31T23:00:00Z</cp:lastPrinted>
  <dcterms:created xsi:type="dcterms:W3CDTF">2019-10-03T00:57:00Z</dcterms:created>
  <dcterms:modified xsi:type="dcterms:W3CDTF">2019-10-03T01:16:00Z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(3)vRWXTAK9GLBJ01y+0Qow2n2TmYBwsDo/+2QGrOx33qRm7sNrMqA50t6UhJXVJT8J+amMq5Ad
L500y7Od3ZKdbcZflS4A7dGmYRNnxzKmnEclbpPIHg/8EdhkCrxfRq1qxUCS45RpR3sbu8ey
medVD/43vkU/NGNjyHWb8igIk+dEA5UFeVkzod2R+ghRtrdiAUuqnjD6JFaelUS8TO2QLX61
s5vCLORqlFuUJuCfx7</vt:lpwstr>
  </property>
  <property fmtid="{D5CDD505-2E9C-101B-9397-08002B2CF9AE}" pid="22" name="_2015_ms_pID_7253431">
    <vt:lpwstr>oGxlHB4r1Qg8kAW0Cl2unD2tkVs6/F8BNKBK9uKKAKh8uwh6vJCvHg
Rp7e2gyGtQETiJMro3kC9jLGSeqX/A9e28n3YYPfoYYI+InCJNZNhtLDfCLkyjlwaGGedrzi
HML7CStEqfWoZjaRDKuk1f7nIOukQxkHvKNM0VGefGhLaSBMhka+aq6e8OXQqj8OIbmO2sja
NrE5kXZ53bI44PRacE84YEZ0+mh0akL41rWp</vt:lpwstr>
  </property>
  <property fmtid="{D5CDD505-2E9C-101B-9397-08002B2CF9AE}" pid="23" name="_2015_ms_pID_7253432">
    <vt:lpwstr>dGZxBw/TPXFXRkVutrTjh8Y=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1570065388</vt:lpwstr>
  </property>
</Properties>
</file>